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4DB0E1A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B73A2D">
        <w:rPr>
          <w:b/>
          <w:noProof/>
          <w:sz w:val="24"/>
        </w:rPr>
        <w:t>439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A21FC" w:rsidR="001E41F3" w:rsidRPr="00410371" w:rsidRDefault="00000000" w:rsidP="00E13F3D">
            <w:pPr>
              <w:pStyle w:val="CRCoverPage"/>
              <w:spacing w:after="0"/>
              <w:jc w:val="right"/>
              <w:rPr>
                <w:b/>
                <w:noProof/>
                <w:sz w:val="28"/>
              </w:rPr>
            </w:pPr>
            <w:fldSimple w:instr=" DOCPROPERTY  Spec#  \* MERGEFORMAT ">
              <w:r w:rsidR="00A80862">
                <w:rPr>
                  <w:b/>
                  <w:noProof/>
                  <w:sz w:val="28"/>
                </w:rPr>
                <w:t>29.5</w:t>
              </w:r>
              <w:r w:rsidR="00494772">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96275" w:rsidR="001E41F3" w:rsidRPr="00410371" w:rsidRDefault="00000000" w:rsidP="00547111">
            <w:pPr>
              <w:pStyle w:val="CRCoverPage"/>
              <w:spacing w:after="0"/>
              <w:rPr>
                <w:noProof/>
              </w:rPr>
            </w:pPr>
            <w:fldSimple w:instr=" DOCPROPERTY  Cr#  \* MERGEFORMAT ">
              <w:r w:rsidR="00B73A2D">
                <w:rPr>
                  <w:b/>
                  <w:noProof/>
                  <w:sz w:val="28"/>
                </w:rPr>
                <w:t>1225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84636" w:rsidR="001E41F3" w:rsidRPr="00410371" w:rsidRDefault="00000000" w:rsidP="00E13F3D">
            <w:pPr>
              <w:pStyle w:val="CRCoverPage"/>
              <w:spacing w:after="0"/>
              <w:jc w:val="center"/>
              <w:rPr>
                <w:b/>
                <w:noProof/>
              </w:rPr>
            </w:pPr>
            <w:fldSimple w:instr=" DOCPROPERTY  Revision  \* MERGEFORMAT ">
              <w:r w:rsidR="00A808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3CF9B" w:rsidR="001E41F3" w:rsidRPr="00410371" w:rsidRDefault="00000000">
            <w:pPr>
              <w:pStyle w:val="CRCoverPage"/>
              <w:spacing w:after="0"/>
              <w:jc w:val="center"/>
              <w:rPr>
                <w:noProof/>
                <w:sz w:val="28"/>
              </w:rPr>
            </w:pPr>
            <w:fldSimple w:instr=" DOCPROPERTY  Version  \* MERGEFORMAT ">
              <w:r w:rsidR="00A80862">
                <w:rPr>
                  <w:b/>
                  <w:noProof/>
                  <w:sz w:val="28"/>
                </w:rPr>
                <w:t>18.</w:t>
              </w:r>
              <w:r w:rsidR="00494772">
                <w:rPr>
                  <w:b/>
                  <w:noProof/>
                  <w:sz w:val="28"/>
                </w:rPr>
                <w:t>4</w:t>
              </w:r>
              <w:r w:rsidR="00A808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8CFDC" w:rsidR="001E41F3" w:rsidRDefault="00000000">
            <w:pPr>
              <w:pStyle w:val="CRCoverPage"/>
              <w:spacing w:after="0"/>
              <w:ind w:left="100"/>
              <w:rPr>
                <w:noProof/>
              </w:rPr>
            </w:pPr>
            <w:fldSimple w:instr=" DOCPROPERTY  CrTitle  \* MERGEFORMAT ">
              <w:r w:rsidR="00494772">
                <w:t>Update the 5G VN group communication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8A6F0" w:rsidR="001E41F3" w:rsidRDefault="00000000">
            <w:pPr>
              <w:pStyle w:val="CRCoverPage"/>
              <w:spacing w:after="0"/>
              <w:ind w:left="100"/>
              <w:rPr>
                <w:noProof/>
              </w:rPr>
            </w:pPr>
            <w:fldSimple w:instr=" DOCPROPERTY  SourceIfWg  \* MERGEFORMAT ">
              <w:r w:rsidR="00184D6E">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701C1" w:rsidR="001E41F3" w:rsidRDefault="00000000">
            <w:pPr>
              <w:pStyle w:val="CRCoverPage"/>
              <w:spacing w:after="0"/>
              <w:ind w:left="100"/>
              <w:rPr>
                <w:noProof/>
              </w:rPr>
            </w:pPr>
            <w:fldSimple w:instr=" DOCPROPERTY  RelatedWis  \* MERGEFORMAT ">
              <w:r w:rsidR="00494772">
                <w:rPr>
                  <w:noProof/>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4496E" w:rsidR="001E41F3" w:rsidRDefault="00000000">
            <w:pPr>
              <w:pStyle w:val="CRCoverPage"/>
              <w:spacing w:after="0"/>
              <w:ind w:left="100"/>
              <w:rPr>
                <w:noProof/>
              </w:rPr>
            </w:pPr>
            <w:fldSimple w:instr=" DOCPROPERTY  ResDate  \* MERGEFORMAT ">
              <w:r w:rsidR="00184D6E">
                <w:rPr>
                  <w:noProof/>
                </w:rPr>
                <w:t>2024-02-26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B3488" w:rsidR="001E41F3" w:rsidRDefault="00000000" w:rsidP="00D24991">
            <w:pPr>
              <w:pStyle w:val="CRCoverPage"/>
              <w:spacing w:after="0"/>
              <w:ind w:left="100" w:right="-609"/>
              <w:rPr>
                <w:b/>
                <w:noProof/>
              </w:rPr>
            </w:pPr>
            <w:fldSimple w:instr=" DOCPROPERTY  Cat  \* MERGEFORMAT ">
              <w:r w:rsidR="0018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B1612" w:rsidR="001E41F3" w:rsidRDefault="00000000">
            <w:pPr>
              <w:pStyle w:val="CRCoverPage"/>
              <w:spacing w:after="0"/>
              <w:ind w:left="100"/>
              <w:rPr>
                <w:noProof/>
              </w:rPr>
            </w:pPr>
            <w:fldSimple w:instr=" DOCPROPERTY  Release  \* MERGEFORMAT ">
              <w:r w:rsidR="00D24991">
                <w:rPr>
                  <w:noProof/>
                </w:rPr>
                <w:t>Rel</w:t>
              </w:r>
              <w:r w:rsidR="00184D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B864E" w14:textId="59AABF6A" w:rsidR="00A06562" w:rsidRDefault="00A06562">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agreed in SA2 CR(#S2-2301803), clause </w:t>
            </w:r>
            <w:r w:rsidRPr="001B7C50">
              <w:t>5.29.2</w:t>
            </w:r>
            <w:r>
              <w:rPr>
                <w:noProof/>
                <w:lang w:eastAsia="zh-CN"/>
              </w:rPr>
              <w:t xml:space="preserve"> of TS 23.501:</w:t>
            </w:r>
          </w:p>
          <w:p w14:paraId="74C3D679" w14:textId="77777777" w:rsidR="002B6311" w:rsidRDefault="002B6311">
            <w:pPr>
              <w:pStyle w:val="CRCoverPage"/>
              <w:spacing w:after="0"/>
              <w:ind w:left="100"/>
              <w:rPr>
                <w:noProof/>
                <w:lang w:eastAsia="zh-CN"/>
              </w:rPr>
            </w:pPr>
          </w:p>
          <w:p w14:paraId="53DEAA8B" w14:textId="77777777" w:rsidR="00A06562" w:rsidRPr="002B6311" w:rsidRDefault="00A06562">
            <w:pPr>
              <w:pStyle w:val="CRCoverPage"/>
              <w:spacing w:after="0"/>
              <w:ind w:left="100"/>
              <w:rPr>
                <w:rFonts w:ascii="Times New Roman" w:hAnsi="Times New Roman"/>
                <w:noProof/>
                <w:lang w:eastAsia="zh-CN"/>
              </w:rPr>
            </w:pPr>
            <w:r w:rsidRPr="002B6311">
              <w:rPr>
                <w:rFonts w:ascii="Times New Roman" w:hAnsi="Times New Roman"/>
                <w:noProof/>
                <w:lang w:eastAsia="zh-CN"/>
              </w:rPr>
              <w:t>“</w:t>
            </w:r>
            <w:r w:rsidRPr="002B6311">
              <w:rPr>
                <w:rFonts w:ascii="Times New Roman" w:hAnsi="Times New Roman"/>
              </w:rPr>
              <w:t xml:space="preserve">If a UE is member of a 5G VN Group, UDM retrieves UE subscription data and corresponding 5G VN group data from </w:t>
            </w:r>
            <w:proofErr w:type="gramStart"/>
            <w:r w:rsidRPr="002B6311">
              <w:rPr>
                <w:rFonts w:ascii="Times New Roman" w:hAnsi="Times New Roman"/>
              </w:rPr>
              <w:t>UDR, and</w:t>
            </w:r>
            <w:proofErr w:type="gramEnd"/>
            <w:r w:rsidRPr="002B6311">
              <w:rPr>
                <w:rFonts w:ascii="Times New Roman" w:hAnsi="Times New Roman"/>
              </w:rPr>
              <w:t xml:space="preserve"> provides the AMF and SMF with UE subscription data with 5G VN group data included. </w:t>
            </w:r>
            <w:r w:rsidRPr="002B6311">
              <w:rPr>
                <w:rFonts w:ascii="Times New Roman" w:hAnsi="Times New Roman"/>
                <w:highlight w:val="yellow"/>
              </w:rPr>
              <w:t>If the 5G VN group data contains the indication that the 5G VN group is associated with 5G VN group communication, the SMF may apply the 5G VN group communication as defined in clauses 5.29.3 and 5.29.4 for the PDU Sessions accessing to the 5G VN group.</w:t>
            </w:r>
            <w:r w:rsidRPr="002B6311">
              <w:rPr>
                <w:rFonts w:ascii="Times New Roman" w:hAnsi="Times New Roman"/>
                <w:noProof/>
                <w:lang w:eastAsia="zh-CN"/>
              </w:rPr>
              <w:t>”</w:t>
            </w:r>
          </w:p>
          <w:p w14:paraId="565C488E" w14:textId="77777777" w:rsidR="002B6311" w:rsidRDefault="002B6311">
            <w:pPr>
              <w:pStyle w:val="CRCoverPage"/>
              <w:spacing w:after="0"/>
              <w:ind w:left="100"/>
              <w:rPr>
                <w:noProof/>
                <w:lang w:eastAsia="zh-CN"/>
              </w:rPr>
            </w:pPr>
          </w:p>
          <w:p w14:paraId="32EB1F65" w14:textId="280AD49C" w:rsidR="002B6311" w:rsidRDefault="002B6311">
            <w:pPr>
              <w:pStyle w:val="CRCoverPage"/>
              <w:spacing w:after="0"/>
              <w:ind w:left="100"/>
              <w:rPr>
                <w:noProof/>
                <w:lang w:eastAsia="zh-CN"/>
              </w:rPr>
            </w:pPr>
            <w:r>
              <w:rPr>
                <w:rFonts w:hint="eastAsia"/>
                <w:noProof/>
                <w:lang w:eastAsia="zh-CN"/>
              </w:rPr>
              <w:t>S</w:t>
            </w:r>
            <w:r>
              <w:rPr>
                <w:noProof/>
                <w:lang w:eastAsia="zh-CN"/>
              </w:rPr>
              <w:t>o, CT4(#</w:t>
            </w:r>
            <w:r w:rsidRPr="002B6311">
              <w:rPr>
                <w:noProof/>
                <w:lang w:eastAsia="zh-CN"/>
              </w:rPr>
              <w:t>C4-231456</w:t>
            </w:r>
            <w:r>
              <w:rPr>
                <w:noProof/>
                <w:lang w:eastAsia="zh-CN"/>
              </w:rPr>
              <w:t>) is agreed and introduced a new parameter “</w:t>
            </w:r>
            <w:r w:rsidRPr="002B6311">
              <w:rPr>
                <w:noProof/>
                <w:lang w:eastAsia="zh-CN"/>
              </w:rPr>
              <w:t>5gVnGroupCommunicationInd</w:t>
            </w:r>
            <w:r>
              <w:rPr>
                <w:noProof/>
                <w:lang w:eastAsia="zh-CN"/>
              </w:rPr>
              <w:t xml:space="preserve">” to </w:t>
            </w:r>
            <w:r w:rsidRPr="002B6311">
              <w:rPr>
                <w:noProof/>
                <w:lang w:eastAsia="zh-CN"/>
              </w:rPr>
              <w:t>indicate whether 5G VN group is associated with 5G VN group communication:</w:t>
            </w:r>
          </w:p>
          <w:p w14:paraId="116402BC" w14:textId="77777777" w:rsidR="002B6311" w:rsidRPr="002B6311" w:rsidRDefault="002B6311" w:rsidP="002B6311">
            <w:pPr>
              <w:pStyle w:val="CRCoverPage"/>
              <w:spacing w:after="0"/>
              <w:ind w:left="100" w:firstLineChars="200" w:firstLine="400"/>
              <w:rPr>
                <w:rFonts w:ascii="Times New Roman" w:hAnsi="Times New Roman"/>
                <w:noProof/>
                <w:lang w:eastAsia="zh-CN"/>
              </w:rPr>
            </w:pPr>
            <w:r w:rsidRPr="002B6311">
              <w:rPr>
                <w:rFonts w:ascii="Times New Roman" w:hAnsi="Times New Roman"/>
                <w:noProof/>
                <w:lang w:eastAsia="zh-CN"/>
              </w:rPr>
              <w:t>- true: 5G VN group is associated with 5G VN group communication</w:t>
            </w:r>
          </w:p>
          <w:p w14:paraId="1AEC3225" w14:textId="44C993B4" w:rsidR="002B6311" w:rsidRPr="002B6311" w:rsidRDefault="002B6311" w:rsidP="002B6311">
            <w:pPr>
              <w:pStyle w:val="CRCoverPage"/>
              <w:spacing w:after="0"/>
              <w:ind w:left="100" w:firstLineChars="200" w:firstLine="400"/>
              <w:rPr>
                <w:rFonts w:ascii="Times New Roman" w:hAnsi="Times New Roman"/>
                <w:noProof/>
                <w:lang w:eastAsia="zh-CN"/>
              </w:rPr>
            </w:pPr>
            <w:r w:rsidRPr="002B6311">
              <w:rPr>
                <w:rFonts w:ascii="Times New Roman" w:hAnsi="Times New Roman"/>
                <w:noProof/>
                <w:lang w:eastAsia="zh-CN"/>
              </w:rPr>
              <w:t>- false: 5G VN group is not associated with 5G VN group communication.</w:t>
            </w:r>
          </w:p>
          <w:p w14:paraId="78777813" w14:textId="77777777" w:rsidR="00A06562" w:rsidRDefault="00A06562">
            <w:pPr>
              <w:pStyle w:val="CRCoverPage"/>
              <w:spacing w:after="0"/>
              <w:ind w:left="100"/>
              <w:rPr>
                <w:noProof/>
                <w:lang w:eastAsia="zh-CN"/>
              </w:rPr>
            </w:pPr>
          </w:p>
          <w:p w14:paraId="03A29EBF" w14:textId="2F051496" w:rsidR="00A06562" w:rsidRDefault="00A06562">
            <w:pPr>
              <w:pStyle w:val="CRCoverPage"/>
              <w:spacing w:after="0"/>
              <w:ind w:left="100"/>
              <w:rPr>
                <w:noProof/>
                <w:lang w:eastAsia="zh-CN"/>
              </w:rPr>
            </w:pPr>
            <w:r>
              <w:rPr>
                <w:rFonts w:hint="eastAsia"/>
                <w:noProof/>
                <w:lang w:eastAsia="zh-CN"/>
              </w:rPr>
              <w:t>A</w:t>
            </w:r>
            <w:r>
              <w:rPr>
                <w:noProof/>
                <w:lang w:eastAsia="zh-CN"/>
              </w:rPr>
              <w:t xml:space="preserve">ccording to the statement </w:t>
            </w:r>
            <w:r w:rsidR="002B6311">
              <w:rPr>
                <w:noProof/>
                <w:lang w:eastAsia="zh-CN"/>
              </w:rPr>
              <w:t>from SA2</w:t>
            </w:r>
            <w:r>
              <w:rPr>
                <w:noProof/>
                <w:lang w:eastAsia="zh-CN"/>
              </w:rPr>
              <w:t xml:space="preserve">, </w:t>
            </w:r>
            <w:r w:rsidR="00A5334F">
              <w:rPr>
                <w:noProof/>
                <w:lang w:eastAsia="zh-CN"/>
              </w:rPr>
              <w:t>t</w:t>
            </w:r>
            <w:r w:rsidR="002B6311" w:rsidRPr="002B6311">
              <w:rPr>
                <w:noProof/>
                <w:lang w:eastAsia="zh-CN"/>
              </w:rPr>
              <w:t xml:space="preserve">he </w:t>
            </w:r>
            <w:r w:rsidR="002B6311">
              <w:rPr>
                <w:noProof/>
                <w:lang w:eastAsia="zh-CN"/>
              </w:rPr>
              <w:t xml:space="preserve">main purpose of </w:t>
            </w:r>
            <w:r w:rsidR="002B6311" w:rsidRPr="002B6311">
              <w:rPr>
                <w:noProof/>
                <w:lang w:eastAsia="zh-CN"/>
              </w:rPr>
              <w:t>introduc</w:t>
            </w:r>
            <w:r w:rsidR="002B6311">
              <w:rPr>
                <w:noProof/>
                <w:lang w:eastAsia="zh-CN"/>
              </w:rPr>
              <w:t>ing</w:t>
            </w:r>
            <w:r w:rsidR="002B6311" w:rsidRPr="002B6311">
              <w:rPr>
                <w:noProof/>
                <w:lang w:eastAsia="zh-CN"/>
              </w:rPr>
              <w:t xml:space="preserve"> this new parameter is, based on different </w:t>
            </w:r>
            <w:r w:rsidR="002B6311">
              <w:rPr>
                <w:noProof/>
                <w:lang w:eastAsia="zh-CN"/>
              </w:rPr>
              <w:t>indicator value</w:t>
            </w:r>
            <w:r w:rsidR="00A5334F">
              <w:rPr>
                <w:noProof/>
                <w:lang w:eastAsia="zh-CN"/>
              </w:rPr>
              <w:t xml:space="preserve"> in UE subscription data</w:t>
            </w:r>
            <w:r w:rsidR="002B6311">
              <w:rPr>
                <w:noProof/>
                <w:lang w:eastAsia="zh-CN"/>
              </w:rPr>
              <w:t xml:space="preserve">, the </w:t>
            </w:r>
            <w:r w:rsidR="002B6311" w:rsidRPr="002B6311">
              <w:rPr>
                <w:noProof/>
                <w:lang w:eastAsia="zh-CN"/>
              </w:rPr>
              <w:t>SMF shall apply different PDU session management</w:t>
            </w:r>
            <w:r w:rsidR="008F4401">
              <w:rPr>
                <w:noProof/>
                <w:lang w:eastAsia="zh-CN"/>
              </w:rPr>
              <w:t>s</w:t>
            </w:r>
            <w:r w:rsidR="002B6311">
              <w:rPr>
                <w:noProof/>
                <w:lang w:eastAsia="zh-CN"/>
              </w:rPr>
              <w:t xml:space="preserve"> </w:t>
            </w:r>
            <w:r w:rsidR="008F4401">
              <w:rPr>
                <w:noProof/>
                <w:lang w:eastAsia="zh-CN"/>
              </w:rPr>
              <w:t>for</w:t>
            </w:r>
            <w:r w:rsidR="00A5334F">
              <w:rPr>
                <w:noProof/>
                <w:lang w:eastAsia="zh-CN"/>
              </w:rPr>
              <w:t xml:space="preserve"> UE and </w:t>
            </w:r>
            <w:r w:rsidR="008F4401">
              <w:rPr>
                <w:noProof/>
                <w:lang w:eastAsia="zh-CN"/>
              </w:rPr>
              <w:t xml:space="preserve">send </w:t>
            </w:r>
            <w:r w:rsidR="002B6311">
              <w:rPr>
                <w:noProof/>
                <w:lang w:eastAsia="zh-CN"/>
              </w:rPr>
              <w:t>different instruction</w:t>
            </w:r>
            <w:r w:rsidR="00A5334F">
              <w:rPr>
                <w:noProof/>
                <w:lang w:eastAsia="zh-CN"/>
              </w:rPr>
              <w:t>s</w:t>
            </w:r>
            <w:r w:rsidR="008F4401">
              <w:rPr>
                <w:noProof/>
                <w:lang w:eastAsia="zh-CN"/>
              </w:rPr>
              <w:t xml:space="preserve"> </w:t>
            </w:r>
            <w:r w:rsidR="002B6311">
              <w:rPr>
                <w:noProof/>
                <w:lang w:eastAsia="zh-CN"/>
              </w:rPr>
              <w:t>to UPF.</w:t>
            </w:r>
          </w:p>
          <w:p w14:paraId="74DFC32A" w14:textId="77777777" w:rsidR="002B6311" w:rsidRDefault="002B6311">
            <w:pPr>
              <w:pStyle w:val="CRCoverPage"/>
              <w:spacing w:after="0"/>
              <w:ind w:left="100"/>
              <w:rPr>
                <w:noProof/>
                <w:lang w:eastAsia="zh-CN"/>
              </w:rPr>
            </w:pPr>
          </w:p>
          <w:p w14:paraId="318E8986" w14:textId="77777777" w:rsidR="0071235C" w:rsidRDefault="002210AB" w:rsidP="0071235C">
            <w:pPr>
              <w:pStyle w:val="CRCoverPage"/>
              <w:spacing w:after="0"/>
              <w:ind w:left="100"/>
              <w:rPr>
                <w:noProof/>
                <w:lang w:eastAsia="zh-CN"/>
              </w:rPr>
            </w:pPr>
            <w:r>
              <w:rPr>
                <w:noProof/>
                <w:lang w:eastAsia="zh-CN"/>
              </w:rPr>
              <w:t>CT4(#C4-234660) CR has been agreed and concluded that</w:t>
            </w:r>
            <w:r w:rsidR="008F3A47">
              <w:rPr>
                <w:noProof/>
                <w:lang w:eastAsia="zh-CN"/>
              </w:rPr>
              <w:t xml:space="preserve"> there are two different scenarios for 5G VN group communication</w:t>
            </w:r>
            <w:r>
              <w:rPr>
                <w:noProof/>
                <w:lang w:eastAsia="zh-CN"/>
              </w:rPr>
              <w:t>, “</w:t>
            </w:r>
            <w:r w:rsidRPr="002210AB">
              <w:rPr>
                <w:noProof/>
                <w:lang w:eastAsia="zh-CN"/>
              </w:rPr>
              <w:t>The 5G VN group communication may be either among the UEs within a 5G VN group and the devices on the DN, or among the UEs within a 5G VN group only.</w:t>
            </w:r>
            <w:r>
              <w:rPr>
                <w:noProof/>
                <w:lang w:eastAsia="zh-CN"/>
              </w:rPr>
              <w:t>”</w:t>
            </w:r>
          </w:p>
          <w:p w14:paraId="31FBA3B3" w14:textId="77777777" w:rsidR="0071235C" w:rsidRDefault="0071235C" w:rsidP="0071235C">
            <w:pPr>
              <w:pStyle w:val="CRCoverPage"/>
              <w:spacing w:after="0"/>
              <w:ind w:left="100"/>
              <w:rPr>
                <w:noProof/>
                <w:lang w:eastAsia="zh-CN"/>
              </w:rPr>
            </w:pPr>
          </w:p>
          <w:p w14:paraId="45E36A32" w14:textId="443EA2E2" w:rsidR="00F75D28" w:rsidRDefault="002B6311" w:rsidP="0071235C">
            <w:pPr>
              <w:pStyle w:val="CRCoverPage"/>
              <w:spacing w:after="0"/>
              <w:ind w:left="100"/>
              <w:rPr>
                <w:noProof/>
                <w:lang w:eastAsia="zh-CN"/>
              </w:rPr>
            </w:pPr>
            <w:r>
              <w:rPr>
                <w:noProof/>
                <w:lang w:eastAsia="zh-CN"/>
              </w:rPr>
              <w:t xml:space="preserve">CT4 also specified different SMF instruction to </w:t>
            </w:r>
            <w:r w:rsidR="008F4401">
              <w:rPr>
                <w:noProof/>
                <w:lang w:eastAsia="zh-CN"/>
              </w:rPr>
              <w:t xml:space="preserve">UPF for </w:t>
            </w:r>
            <w:r>
              <w:rPr>
                <w:noProof/>
                <w:lang w:eastAsia="zh-CN"/>
              </w:rPr>
              <w:t>the 5G VN group communcation with</w:t>
            </w:r>
            <w:r w:rsidR="00511D37">
              <w:rPr>
                <w:noProof/>
                <w:lang w:eastAsia="zh-CN"/>
              </w:rPr>
              <w:t xml:space="preserve"> </w:t>
            </w:r>
            <w:bookmarkStart w:id="1" w:name="OLE_LINK3"/>
            <w:r w:rsidR="008F4401">
              <w:rPr>
                <w:noProof/>
                <w:lang w:eastAsia="zh-CN"/>
              </w:rPr>
              <w:t>N6-based forwarding</w:t>
            </w:r>
            <w:bookmarkEnd w:id="1"/>
            <w:r w:rsidR="008F4401">
              <w:rPr>
                <w:noProof/>
                <w:lang w:eastAsia="zh-CN"/>
              </w:rPr>
              <w:t xml:space="preserve"> </w:t>
            </w:r>
            <w:r w:rsidR="00511D37">
              <w:rPr>
                <w:noProof/>
                <w:lang w:eastAsia="zh-CN"/>
              </w:rPr>
              <w:t>or</w:t>
            </w:r>
            <w:r>
              <w:rPr>
                <w:noProof/>
                <w:lang w:eastAsia="zh-CN"/>
              </w:rPr>
              <w:t xml:space="preserve"> without N6</w:t>
            </w:r>
            <w:r w:rsidR="008F4401">
              <w:rPr>
                <w:noProof/>
                <w:lang w:eastAsia="zh-CN"/>
              </w:rPr>
              <w:t>-</w:t>
            </w:r>
            <w:r>
              <w:rPr>
                <w:noProof/>
                <w:lang w:eastAsia="zh-CN"/>
              </w:rPr>
              <w:t>based forwarding. It mean</w:t>
            </w:r>
            <w:r w:rsidR="00E144FA">
              <w:rPr>
                <w:noProof/>
                <w:lang w:eastAsia="zh-CN"/>
              </w:rPr>
              <w:t>s</w:t>
            </w:r>
            <w:r>
              <w:rPr>
                <w:noProof/>
                <w:lang w:eastAsia="zh-CN"/>
              </w:rPr>
              <w:t xml:space="preserve"> different VN group type</w:t>
            </w:r>
            <w:r w:rsidR="00E144FA">
              <w:rPr>
                <w:noProof/>
                <w:lang w:eastAsia="zh-CN"/>
              </w:rPr>
              <w:t>s</w:t>
            </w:r>
            <w:r>
              <w:rPr>
                <w:noProof/>
                <w:lang w:eastAsia="zh-CN"/>
              </w:rPr>
              <w:t xml:space="preserve"> result in different SMF instrution to UPF.</w:t>
            </w:r>
          </w:p>
          <w:p w14:paraId="4F65A026" w14:textId="77777777" w:rsidR="00F75D28" w:rsidRDefault="00F75D28" w:rsidP="002B6311">
            <w:pPr>
              <w:pStyle w:val="CRCoverPage"/>
              <w:spacing w:after="0"/>
              <w:ind w:left="100"/>
              <w:rPr>
                <w:noProof/>
                <w:lang w:eastAsia="zh-CN"/>
              </w:rPr>
            </w:pPr>
          </w:p>
          <w:p w14:paraId="6B77BC66" w14:textId="77777777" w:rsidR="0094518F" w:rsidRDefault="002B6311">
            <w:pPr>
              <w:pStyle w:val="CRCoverPage"/>
              <w:spacing w:after="0"/>
              <w:ind w:left="100"/>
              <w:rPr>
                <w:noProof/>
                <w:lang w:eastAsia="zh-CN"/>
              </w:rPr>
            </w:pPr>
            <w:r>
              <w:rPr>
                <w:noProof/>
                <w:lang w:eastAsia="zh-CN"/>
              </w:rPr>
              <w:t>So</w:t>
            </w:r>
            <w:r w:rsidR="0094518F">
              <w:rPr>
                <w:noProof/>
                <w:lang w:eastAsia="zh-CN"/>
              </w:rPr>
              <w:t xml:space="preserve">, </w:t>
            </w:r>
            <w:r>
              <w:rPr>
                <w:noProof/>
                <w:lang w:eastAsia="zh-CN"/>
              </w:rPr>
              <w:t>it is necessary to re-use this indicator to separate the 5G VN group communcation with</w:t>
            </w:r>
            <w:r w:rsidR="00E144FA">
              <w:rPr>
                <w:noProof/>
                <w:lang w:eastAsia="zh-CN"/>
              </w:rPr>
              <w:t xml:space="preserve"> N6-based forwarding and</w:t>
            </w:r>
            <w:r>
              <w:rPr>
                <w:noProof/>
                <w:lang w:eastAsia="zh-CN"/>
              </w:rPr>
              <w:t xml:space="preserve"> without N6 based forwarding.</w:t>
            </w:r>
          </w:p>
          <w:p w14:paraId="2E1C6387" w14:textId="77777777" w:rsidR="0094518F" w:rsidRDefault="0094518F">
            <w:pPr>
              <w:pStyle w:val="CRCoverPage"/>
              <w:spacing w:after="0"/>
              <w:ind w:left="100"/>
              <w:rPr>
                <w:noProof/>
                <w:lang w:eastAsia="zh-CN"/>
              </w:rPr>
            </w:pPr>
          </w:p>
          <w:p w14:paraId="708AA7DE" w14:textId="1222EFB6" w:rsidR="00184D6E" w:rsidRDefault="00E144FA" w:rsidP="0094518F">
            <w:pPr>
              <w:pStyle w:val="CRCoverPage"/>
              <w:spacing w:after="0"/>
              <w:ind w:left="100"/>
              <w:rPr>
                <w:noProof/>
                <w:lang w:eastAsia="zh-CN"/>
              </w:rPr>
            </w:pPr>
            <w:r>
              <w:rPr>
                <w:lang w:eastAsia="zh-CN"/>
              </w:rPr>
              <w:t>This</w:t>
            </w:r>
            <w:r w:rsidR="00003910">
              <w:rPr>
                <w:lang w:eastAsia="zh-CN"/>
              </w:rPr>
              <w:t xml:space="preserve"> CR propose to</w:t>
            </w:r>
            <w:r>
              <w:rPr>
                <w:lang w:eastAsia="zh-CN"/>
              </w:rPr>
              <w:t xml:space="preserve"> update the 5G VN group communication indication</w:t>
            </w:r>
            <w:r w:rsidR="00003910">
              <w:rPr>
                <w:lang w:eastAsia="zh-CN"/>
              </w:rPr>
              <w:t xml:space="preserve"> </w:t>
            </w:r>
            <w:r w:rsidR="002B6311">
              <w:t xml:space="preserve">to reflect the </w:t>
            </w:r>
            <w:r w:rsidR="002B6311">
              <w:rPr>
                <w:noProof/>
                <w:lang w:eastAsia="zh-CN"/>
              </w:rPr>
              <w:t>5G VN group communcation with and without N6 based forwarding case</w:t>
            </w:r>
            <w:r w:rsidR="0000391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6311" w14:textId="3E3B447E" w:rsidR="001E41F3" w:rsidRDefault="00963AA1">
            <w:pPr>
              <w:pStyle w:val="CRCoverPage"/>
              <w:spacing w:after="0"/>
              <w:ind w:left="100"/>
              <w:rPr>
                <w:noProof/>
                <w:lang w:eastAsia="zh-CN"/>
              </w:rPr>
            </w:pPr>
            <w:r>
              <w:rPr>
                <w:noProof/>
                <w:lang w:eastAsia="zh-CN"/>
              </w:rPr>
              <w:t xml:space="preserve">Update the 5G VN group communciation indication from boolean to enumeration type and set three different value to </w:t>
            </w:r>
            <w:r w:rsidRPr="00963AA1">
              <w:rPr>
                <w:noProof/>
                <w:lang w:eastAsia="zh-CN"/>
              </w:rPr>
              <w:t>indicate the type of the specified</w:t>
            </w:r>
            <w:r>
              <w:rPr>
                <w:noProof/>
                <w:lang w:eastAsia="zh-CN"/>
              </w:rPr>
              <w:t xml:space="preserve"> </w:t>
            </w:r>
            <w:r w:rsidRPr="00963AA1">
              <w:rPr>
                <w:noProof/>
                <w:lang w:eastAsia="zh-CN"/>
              </w:rPr>
              <w:t>5G VN group</w:t>
            </w:r>
            <w:r w:rsidR="00550B14">
              <w:rPr>
                <w:noProof/>
                <w:lang w:eastAsia="zh-CN"/>
              </w:rPr>
              <w:t xml:space="preserve"> as:</w:t>
            </w:r>
          </w:p>
          <w:p w14:paraId="0A9C27CE" w14:textId="2C703257" w:rsidR="00550B14" w:rsidRDefault="00550B14" w:rsidP="00550B14">
            <w:pPr>
              <w:pStyle w:val="CRCoverPage"/>
              <w:spacing w:after="0"/>
              <w:ind w:left="100" w:firstLineChars="100" w:firstLine="200"/>
              <w:rPr>
                <w:noProof/>
                <w:lang w:eastAsia="zh-CN"/>
              </w:rPr>
            </w:pPr>
            <w:r>
              <w:rPr>
                <w:noProof/>
                <w:lang w:eastAsia="zh-CN"/>
              </w:rPr>
              <w:t xml:space="preserve">- </w:t>
            </w:r>
            <w:r w:rsidRPr="00550B14">
              <w:rPr>
                <w:noProof/>
                <w:lang w:eastAsia="zh-CN"/>
              </w:rPr>
              <w:t>5G VN group is not associated with 5G VN group communication</w:t>
            </w:r>
          </w:p>
          <w:p w14:paraId="36DFD149" w14:textId="67480F17" w:rsidR="00550B14" w:rsidRDefault="00550B14" w:rsidP="00550B14">
            <w:pPr>
              <w:pStyle w:val="CRCoverPage"/>
              <w:spacing w:after="0"/>
              <w:ind w:left="100" w:firstLineChars="100" w:firstLine="200"/>
              <w:rPr>
                <w:noProof/>
                <w:lang w:eastAsia="zh-CN"/>
              </w:rPr>
            </w:pPr>
            <w:r>
              <w:rPr>
                <w:noProof/>
                <w:lang w:eastAsia="zh-CN"/>
              </w:rPr>
              <w:t xml:space="preserve">- </w:t>
            </w:r>
            <w:r w:rsidRPr="00550B14">
              <w:rPr>
                <w:noProof/>
                <w:lang w:eastAsia="zh-CN"/>
              </w:rPr>
              <w:t>5G VN group is associated with 5G VN group communication with N6-based forwarding.</w:t>
            </w:r>
          </w:p>
          <w:p w14:paraId="31C656EC" w14:textId="0A1AE7A6" w:rsidR="00550B14" w:rsidRDefault="00550B14" w:rsidP="00550B14">
            <w:pPr>
              <w:pStyle w:val="CRCoverPage"/>
              <w:spacing w:after="0"/>
              <w:ind w:left="100" w:firstLineChars="100" w:firstLine="200"/>
              <w:rPr>
                <w:noProof/>
                <w:lang w:eastAsia="zh-CN"/>
              </w:rPr>
            </w:pPr>
            <w:r>
              <w:rPr>
                <w:noProof/>
                <w:lang w:eastAsia="zh-CN"/>
              </w:rPr>
              <w:t xml:space="preserve">- </w:t>
            </w:r>
            <w:r w:rsidRPr="00550B14">
              <w:rPr>
                <w:noProof/>
                <w:lang w:eastAsia="zh-CN"/>
              </w:rPr>
              <w:t>5G VN group is associated with 5G VN group communication without N6-based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99013" w:rsidR="001E41F3" w:rsidRDefault="00550B14">
            <w:pPr>
              <w:pStyle w:val="CRCoverPage"/>
              <w:spacing w:after="0"/>
              <w:ind w:left="100"/>
              <w:rPr>
                <w:noProof/>
                <w:lang w:eastAsia="zh-CN"/>
              </w:rPr>
            </w:pPr>
            <w:r>
              <w:rPr>
                <w:noProof/>
                <w:lang w:eastAsia="zh-CN"/>
              </w:rPr>
              <w:t xml:space="preserve">The SMF can not excecute </w:t>
            </w:r>
            <w:r w:rsidR="00DE3137">
              <w:rPr>
                <w:noProof/>
                <w:lang w:eastAsia="zh-CN"/>
              </w:rPr>
              <w:t xml:space="preserve">correct </w:t>
            </w:r>
            <w:r>
              <w:rPr>
                <w:noProof/>
                <w:lang w:eastAsia="zh-CN"/>
              </w:rPr>
              <w:t>instruction to UPF</w:t>
            </w:r>
            <w:r w:rsidR="00DE3137">
              <w:rPr>
                <w:noProof/>
                <w:lang w:eastAsia="zh-CN"/>
              </w:rPr>
              <w:t xml:space="preserve"> </w:t>
            </w:r>
            <w:r w:rsidR="00E144FA">
              <w:rPr>
                <w:noProof/>
                <w:lang w:eastAsia="zh-CN"/>
              </w:rPr>
              <w:t xml:space="preserve">for UE belongs to </w:t>
            </w:r>
            <w:r w:rsidRPr="00550B14">
              <w:rPr>
                <w:noProof/>
                <w:lang w:eastAsia="zh-CN"/>
              </w:rPr>
              <w:t>5G VN group communication with</w:t>
            </w:r>
            <w:r w:rsidR="00E144FA">
              <w:rPr>
                <w:noProof/>
                <w:lang w:eastAsia="zh-CN"/>
              </w:rPr>
              <w:t xml:space="preserve"> </w:t>
            </w:r>
            <w:r w:rsidR="00E144FA" w:rsidRPr="00550B14">
              <w:rPr>
                <w:noProof/>
                <w:lang w:eastAsia="zh-CN"/>
              </w:rPr>
              <w:t>N6-based forwarding</w:t>
            </w:r>
            <w:r w:rsidR="00E144FA">
              <w:rPr>
                <w:noProof/>
                <w:lang w:eastAsia="zh-CN"/>
              </w:rPr>
              <w:t xml:space="preserve"> or </w:t>
            </w:r>
            <w:r w:rsidR="007C15F8">
              <w:rPr>
                <w:noProof/>
                <w:lang w:eastAsia="zh-CN"/>
              </w:rPr>
              <w:t>w</w:t>
            </w:r>
            <w:r>
              <w:rPr>
                <w:noProof/>
                <w:lang w:eastAsia="zh-CN"/>
              </w:rPr>
              <w:t>ithout</w:t>
            </w:r>
            <w:r w:rsidRPr="00550B14">
              <w:rPr>
                <w:noProof/>
                <w:lang w:eastAsia="zh-CN"/>
              </w:rPr>
              <w:t xml:space="preserve"> N6-based forwarding.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5C556" w:rsidR="001E41F3" w:rsidRDefault="00E20AC5">
            <w:pPr>
              <w:pStyle w:val="CRCoverPage"/>
              <w:spacing w:after="0"/>
              <w:ind w:left="100"/>
              <w:rPr>
                <w:noProof/>
                <w:lang w:eastAsia="zh-CN"/>
              </w:rPr>
            </w:pPr>
            <w:r>
              <w:rPr>
                <w:noProof/>
                <w:lang w:eastAsia="zh-CN"/>
              </w:rPr>
              <w:t>6.5.6.2.7, 6.5.6.3.</w:t>
            </w:r>
            <w:r w:rsidR="009A48ED" w:rsidRPr="009A48ED">
              <w:rPr>
                <w:noProof/>
                <w:highlight w:val="yellow"/>
                <w:lang w:eastAsia="zh-CN"/>
              </w:rPr>
              <w:t>x</w:t>
            </w:r>
            <w:r w:rsidR="009A48ED">
              <w:rPr>
                <w:noProof/>
                <w:lang w:eastAsia="zh-CN"/>
              </w:rPr>
              <w:t>(new)</w:t>
            </w:r>
            <w:r w:rsidR="00433B1C">
              <w:rPr>
                <w:noProof/>
                <w:lang w:eastAsia="zh-CN"/>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6758A" w14:textId="77777777" w:rsidR="00CA677B" w:rsidRDefault="006163F6" w:rsidP="00CA677B">
            <w:pPr>
              <w:pStyle w:val="CRCoverPage"/>
              <w:spacing w:after="0"/>
              <w:ind w:left="100"/>
              <w:rPr>
                <w:lang w:eastAsia="zh-CN"/>
              </w:rPr>
            </w:pPr>
            <w:r>
              <w:rPr>
                <w:rFonts w:hint="eastAsia"/>
                <w:lang w:eastAsia="zh-CN"/>
              </w:rPr>
              <w:t>This</w:t>
            </w:r>
            <w:r>
              <w:rPr>
                <w:lang w:eastAsia="zh-CN"/>
              </w:rPr>
              <w:t xml:space="preserve"> CR introduces backward compatible feature to </w:t>
            </w:r>
            <w:r w:rsidR="00CA677B">
              <w:rPr>
                <w:lang w:eastAsia="zh-CN"/>
              </w:rPr>
              <w:t>TS29503_Nudm_</w:t>
            </w:r>
            <w:proofErr w:type="gramStart"/>
            <w:r w:rsidR="00CA677B">
              <w:rPr>
                <w:lang w:eastAsia="zh-CN"/>
              </w:rPr>
              <w:t>PP.yaml</w:t>
            </w:r>
            <w:proofErr w:type="gramEnd"/>
          </w:p>
          <w:p w14:paraId="00D3B8F7" w14:textId="23481A35" w:rsidR="001E41F3" w:rsidRDefault="00CA677B" w:rsidP="00CA677B">
            <w:pPr>
              <w:pStyle w:val="CRCoverPage"/>
              <w:spacing w:after="0"/>
              <w:ind w:left="100"/>
              <w:rPr>
                <w:noProof/>
                <w:lang w:eastAsia="zh-CN"/>
              </w:rPr>
            </w:pPr>
            <w:r>
              <w:rPr>
                <w:lang w:eastAsia="zh-CN"/>
              </w:rPr>
              <w:t>TS29505_Subscription_Data.yaml</w:t>
            </w:r>
            <w:r w:rsidR="006163F6">
              <w:rPr>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540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5A188C" w14:textId="77777777" w:rsidR="002B6311" w:rsidRPr="00B06F7A" w:rsidRDefault="002B6311" w:rsidP="002B6311">
      <w:pPr>
        <w:pStyle w:val="5"/>
      </w:pPr>
      <w:bookmarkStart w:id="2" w:name="_Toc153807905"/>
      <w:r w:rsidRPr="00B06F7A">
        <w:t>6.5.6.2.7</w:t>
      </w:r>
      <w:r w:rsidRPr="00B06F7A">
        <w:tab/>
        <w:t xml:space="preserve">Type: </w:t>
      </w:r>
      <w:bookmarkStart w:id="3" w:name="OLE_LINK4"/>
      <w:r w:rsidRPr="00B06F7A">
        <w:t>5GVnGroupData</w:t>
      </w:r>
      <w:bookmarkEnd w:id="2"/>
      <w:bookmarkEnd w:id="3"/>
    </w:p>
    <w:p w14:paraId="1A6C607E" w14:textId="77777777" w:rsidR="002B6311" w:rsidRPr="00B06F7A" w:rsidRDefault="002B6311" w:rsidP="002B6311">
      <w:pPr>
        <w:pStyle w:val="TH"/>
      </w:pPr>
      <w:r w:rsidRPr="00B06F7A">
        <w:rPr>
          <w:noProof/>
        </w:rPr>
        <w:t>Table </w:t>
      </w:r>
      <w:r w:rsidRPr="00B06F7A">
        <w:t xml:space="preserve">6.5.6.2.7-1: </w:t>
      </w:r>
      <w:r w:rsidRPr="00B06F7A">
        <w:rPr>
          <w:noProof/>
        </w:rPr>
        <w:t>Definition of type 5GVnGroupData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6311" w:rsidRPr="00B06F7A" w14:paraId="05EA5A9A"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BE8D00" w14:textId="77777777" w:rsidR="002B6311" w:rsidRPr="00B06F7A" w:rsidRDefault="002B6311" w:rsidP="00A27006">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420EE" w14:textId="77777777" w:rsidR="002B6311" w:rsidRPr="00B06F7A" w:rsidRDefault="002B6311" w:rsidP="00A2700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DFFB76" w14:textId="77777777" w:rsidR="002B6311" w:rsidRPr="00B06F7A" w:rsidRDefault="002B6311" w:rsidP="00A2700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BED620" w14:textId="77777777" w:rsidR="002B6311" w:rsidRPr="00B06F7A" w:rsidRDefault="002B6311" w:rsidP="00A27006">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2977EB" w14:textId="77777777" w:rsidR="002B6311" w:rsidRPr="00B06F7A" w:rsidRDefault="002B6311" w:rsidP="00A27006">
            <w:pPr>
              <w:pStyle w:val="TAH"/>
              <w:rPr>
                <w:rFonts w:cs="Arial"/>
                <w:szCs w:val="18"/>
              </w:rPr>
            </w:pPr>
            <w:r w:rsidRPr="00B06F7A">
              <w:rPr>
                <w:rFonts w:cs="Arial"/>
                <w:szCs w:val="18"/>
              </w:rPr>
              <w:t>Description</w:t>
            </w:r>
          </w:p>
        </w:tc>
      </w:tr>
      <w:tr w:rsidR="002B6311" w:rsidRPr="00B06F7A" w14:paraId="0D3E772E"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0AA26C76" w14:textId="77777777" w:rsidR="002B6311" w:rsidRPr="00B06F7A" w:rsidRDefault="002B6311" w:rsidP="00A27006">
            <w:pPr>
              <w:pStyle w:val="TAL"/>
            </w:pPr>
            <w:proofErr w:type="spellStart"/>
            <w:r w:rsidRPr="00B06F7A">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427AC48" w14:textId="77777777" w:rsidR="002B6311" w:rsidRPr="00B06F7A" w:rsidRDefault="002B6311" w:rsidP="00A27006">
            <w:pPr>
              <w:pStyle w:val="TAL"/>
            </w:pPr>
            <w:proofErr w:type="spellStart"/>
            <w:r w:rsidRPr="00B06F7A">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090F96" w14:textId="77777777" w:rsidR="002B6311" w:rsidRPr="00B06F7A" w:rsidRDefault="002B6311" w:rsidP="00A27006">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3A7C7A1" w14:textId="77777777" w:rsidR="002B6311" w:rsidRPr="00B06F7A" w:rsidRDefault="002B6311" w:rsidP="00A27006">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6A25909" w14:textId="77777777" w:rsidR="002B6311" w:rsidRPr="00B06F7A" w:rsidRDefault="002B6311" w:rsidP="00A27006">
            <w:pPr>
              <w:pStyle w:val="TAL"/>
              <w:rPr>
                <w:rFonts w:cs="Arial"/>
                <w:szCs w:val="18"/>
              </w:rPr>
            </w:pPr>
            <w:r w:rsidRPr="00B06F7A">
              <w:rPr>
                <w:rFonts w:cs="Arial"/>
                <w:szCs w:val="18"/>
              </w:rPr>
              <w:t xml:space="preserve">DNN of the 5G VN group, shall contain the </w:t>
            </w:r>
            <w:r w:rsidRPr="00B06F7A">
              <w:t>Network Identifier only.</w:t>
            </w:r>
          </w:p>
        </w:tc>
      </w:tr>
      <w:tr w:rsidR="002B6311" w:rsidRPr="00B06F7A" w14:paraId="23BF7013"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306EC913" w14:textId="77777777" w:rsidR="002B6311" w:rsidRPr="00B06F7A" w:rsidRDefault="002B6311" w:rsidP="00A27006">
            <w:pPr>
              <w:pStyle w:val="TAL"/>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5249B92" w14:textId="77777777" w:rsidR="002B6311" w:rsidRPr="00B06F7A" w:rsidRDefault="002B6311" w:rsidP="00A27006">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870F653" w14:textId="77777777" w:rsidR="002B6311" w:rsidRPr="00B06F7A" w:rsidRDefault="002B6311" w:rsidP="00A27006">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0A69029" w14:textId="77777777" w:rsidR="002B6311" w:rsidRPr="00B06F7A" w:rsidRDefault="002B6311" w:rsidP="00A27006">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0F57612" w14:textId="77777777" w:rsidR="002B6311" w:rsidRPr="00B06F7A" w:rsidRDefault="002B6311" w:rsidP="00A27006">
            <w:pPr>
              <w:pStyle w:val="TAL"/>
              <w:rPr>
                <w:rFonts w:cs="Arial"/>
                <w:szCs w:val="18"/>
              </w:rPr>
            </w:pPr>
            <w:r w:rsidRPr="00B06F7A">
              <w:rPr>
                <w:rFonts w:cs="Arial"/>
                <w:szCs w:val="18"/>
              </w:rPr>
              <w:t>S-NSSAI of the 5G VN group's communication session</w:t>
            </w:r>
          </w:p>
        </w:tc>
      </w:tr>
      <w:tr w:rsidR="002B6311" w:rsidRPr="00B06F7A" w14:paraId="08F243E5"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023B5316" w14:textId="77777777" w:rsidR="002B6311" w:rsidRPr="00B06F7A" w:rsidRDefault="002B6311" w:rsidP="00A27006">
            <w:pPr>
              <w:pStyle w:val="TAL"/>
            </w:pPr>
            <w:proofErr w:type="spellStart"/>
            <w:r w:rsidRPr="00B06F7A">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8EF1FBA" w14:textId="77777777" w:rsidR="002B6311" w:rsidRPr="00B06F7A" w:rsidRDefault="002B6311" w:rsidP="00A27006">
            <w:pPr>
              <w:pStyle w:val="TAL"/>
            </w:pPr>
            <w:proofErr w:type="gramStart"/>
            <w:r w:rsidRPr="00B06F7A">
              <w:t>array(</w:t>
            </w:r>
            <w:proofErr w:type="spellStart"/>
            <w:proofErr w:type="gramEnd"/>
            <w:r w:rsidRPr="00B06F7A">
              <w:t>PduSessionType</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8A0E6E8"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FC735EF" w14:textId="77777777" w:rsidR="002B6311" w:rsidRPr="00B06F7A" w:rsidRDefault="002B6311" w:rsidP="00A27006">
            <w:pPr>
              <w:pStyle w:val="TAL"/>
            </w:pPr>
            <w:proofErr w:type="gramStart"/>
            <w:r w:rsidRPr="00B06F7A">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D01FD" w14:textId="77777777" w:rsidR="002B6311" w:rsidRPr="00B06F7A" w:rsidRDefault="002B6311" w:rsidP="00A27006">
            <w:pPr>
              <w:pStyle w:val="TAL"/>
              <w:rPr>
                <w:rFonts w:cs="Arial"/>
                <w:szCs w:val="18"/>
              </w:rPr>
            </w:pPr>
            <w:r w:rsidRPr="00B06F7A">
              <w:rPr>
                <w:rFonts w:cs="Arial"/>
                <w:szCs w:val="18"/>
              </w:rPr>
              <w:t>List of PDU Session Types allowed for 5G VN group's communication session</w:t>
            </w:r>
          </w:p>
        </w:tc>
      </w:tr>
      <w:tr w:rsidR="002B6311" w:rsidRPr="00B06F7A" w14:paraId="46D84383"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51235AC4" w14:textId="77777777" w:rsidR="002B6311" w:rsidRPr="00B06F7A" w:rsidRDefault="002B6311" w:rsidP="00A27006">
            <w:pPr>
              <w:pStyle w:val="TAL"/>
            </w:pPr>
            <w:proofErr w:type="spellStart"/>
            <w:r w:rsidRPr="00B06F7A">
              <w:t>appDescriptors</w:t>
            </w:r>
            <w:proofErr w:type="spellEnd"/>
          </w:p>
        </w:tc>
        <w:tc>
          <w:tcPr>
            <w:tcW w:w="1559" w:type="dxa"/>
            <w:tcBorders>
              <w:top w:val="single" w:sz="4" w:space="0" w:color="auto"/>
              <w:left w:val="single" w:sz="4" w:space="0" w:color="auto"/>
              <w:bottom w:val="single" w:sz="4" w:space="0" w:color="auto"/>
              <w:right w:val="single" w:sz="4" w:space="0" w:color="auto"/>
            </w:tcBorders>
          </w:tcPr>
          <w:p w14:paraId="545E0258" w14:textId="77777777" w:rsidR="002B6311" w:rsidRPr="00B06F7A" w:rsidRDefault="002B6311" w:rsidP="00A27006">
            <w:pPr>
              <w:pStyle w:val="TAL"/>
            </w:pPr>
            <w:proofErr w:type="gramStart"/>
            <w:r w:rsidRPr="00B06F7A">
              <w:t>array(</w:t>
            </w:r>
            <w:proofErr w:type="spellStart"/>
            <w:proofErr w:type="gramEnd"/>
            <w:r w:rsidRPr="00B06F7A">
              <w:t>AppDescriptor</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358CCE73"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5D8DB81" w14:textId="77777777" w:rsidR="002B6311" w:rsidRPr="00B06F7A" w:rsidRDefault="002B6311" w:rsidP="00A27006">
            <w:pPr>
              <w:pStyle w:val="TAL"/>
            </w:pPr>
            <w:proofErr w:type="gramStart"/>
            <w:r w:rsidRPr="00B06F7A">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69D9E1" w14:textId="77777777" w:rsidR="002B6311" w:rsidRPr="00B06F7A" w:rsidRDefault="002B6311" w:rsidP="00A27006">
            <w:pPr>
              <w:pStyle w:val="TAL"/>
              <w:rPr>
                <w:rFonts w:cs="Arial"/>
                <w:szCs w:val="18"/>
              </w:rPr>
            </w:pPr>
            <w:r w:rsidRPr="00B06F7A">
              <w:rPr>
                <w:rFonts w:cs="Arial"/>
                <w:szCs w:val="18"/>
              </w:rPr>
              <w:t xml:space="preserve">List of Application Descriptors allowed </w:t>
            </w:r>
            <w:proofErr w:type="gramStart"/>
            <w:r w:rsidRPr="00B06F7A">
              <w:rPr>
                <w:rFonts w:cs="Arial"/>
                <w:szCs w:val="18"/>
              </w:rPr>
              <w:t>for  5</w:t>
            </w:r>
            <w:proofErr w:type="gramEnd"/>
            <w:r w:rsidRPr="00B06F7A">
              <w:rPr>
                <w:rFonts w:cs="Arial"/>
                <w:szCs w:val="18"/>
              </w:rPr>
              <w:t>G VN group's communication session</w:t>
            </w:r>
          </w:p>
        </w:tc>
      </w:tr>
      <w:tr w:rsidR="002B6311" w:rsidRPr="00B06F7A" w14:paraId="7B4F3C9A"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71A2C9F6" w14:textId="77777777" w:rsidR="002B6311" w:rsidRPr="00B06F7A" w:rsidRDefault="002B6311" w:rsidP="00A27006">
            <w:pPr>
              <w:pStyle w:val="TAL"/>
            </w:pPr>
            <w:proofErr w:type="spellStart"/>
            <w:r w:rsidRPr="00B06F7A">
              <w:t>secondaryAuth</w:t>
            </w:r>
            <w:proofErr w:type="spellEnd"/>
          </w:p>
        </w:tc>
        <w:tc>
          <w:tcPr>
            <w:tcW w:w="1559" w:type="dxa"/>
            <w:tcBorders>
              <w:top w:val="single" w:sz="4" w:space="0" w:color="auto"/>
              <w:left w:val="single" w:sz="4" w:space="0" w:color="auto"/>
              <w:bottom w:val="single" w:sz="4" w:space="0" w:color="auto"/>
              <w:right w:val="single" w:sz="4" w:space="0" w:color="auto"/>
            </w:tcBorders>
          </w:tcPr>
          <w:p w14:paraId="0D2AC640" w14:textId="77777777" w:rsidR="002B6311" w:rsidRPr="00B06F7A" w:rsidRDefault="002B6311" w:rsidP="00A27006">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043DAC"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BEC0B4" w14:textId="77777777" w:rsidR="002B6311" w:rsidRPr="00B06F7A" w:rsidRDefault="002B6311" w:rsidP="00A2700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EF3B5B2" w14:textId="77777777" w:rsidR="002B6311" w:rsidRPr="00B06F7A" w:rsidRDefault="002B6311" w:rsidP="00A27006">
            <w:pPr>
              <w:pStyle w:val="TAL"/>
              <w:rPr>
                <w:rFonts w:cs="Arial"/>
                <w:szCs w:val="18"/>
              </w:rPr>
            </w:pPr>
            <w:r w:rsidRPr="00B06F7A">
              <w:rPr>
                <w:rFonts w:cs="Arial"/>
                <w:szCs w:val="18"/>
              </w:rPr>
              <w:t>Indicates whether secondary authentication and authorization is needed.</w:t>
            </w:r>
          </w:p>
          <w:p w14:paraId="268E549E" w14:textId="77777777" w:rsidR="002B6311" w:rsidRPr="00B06F7A" w:rsidRDefault="002B6311" w:rsidP="00A27006">
            <w:pPr>
              <w:pStyle w:val="TAL"/>
              <w:rPr>
                <w:rFonts w:cs="Arial"/>
                <w:szCs w:val="18"/>
              </w:rPr>
            </w:pPr>
            <w:r w:rsidRPr="00B06F7A">
              <w:rPr>
                <w:rFonts w:cs="Arial"/>
                <w:szCs w:val="18"/>
              </w:rPr>
              <w:t>true: secondary authentication and authorization is needed.</w:t>
            </w:r>
          </w:p>
          <w:p w14:paraId="3D50FAE7" w14:textId="77777777" w:rsidR="002B6311" w:rsidRPr="00B06F7A" w:rsidRDefault="002B6311" w:rsidP="00A27006">
            <w:pPr>
              <w:pStyle w:val="TAL"/>
              <w:rPr>
                <w:rFonts w:cs="Arial"/>
                <w:szCs w:val="18"/>
              </w:rPr>
            </w:pPr>
            <w:r w:rsidRPr="00B06F7A">
              <w:rPr>
                <w:rFonts w:cs="Arial"/>
                <w:szCs w:val="18"/>
              </w:rPr>
              <w:t>false: secondary authentication and authorization is not needed.</w:t>
            </w:r>
          </w:p>
          <w:p w14:paraId="66B65106" w14:textId="77777777" w:rsidR="002B6311" w:rsidRPr="00B06F7A" w:rsidRDefault="002B6311" w:rsidP="00A27006">
            <w:pPr>
              <w:pStyle w:val="TAL"/>
              <w:rPr>
                <w:rFonts w:cs="Arial"/>
                <w:szCs w:val="18"/>
              </w:rPr>
            </w:pPr>
            <w:r w:rsidRPr="00B06F7A">
              <w:rPr>
                <w:rFonts w:cs="Arial"/>
                <w:szCs w:val="18"/>
              </w:rPr>
              <w:t>If absent, it indicates that secondary authentication is not required by the NEF, but it still may be required by local policies at the SMF.</w:t>
            </w:r>
          </w:p>
        </w:tc>
      </w:tr>
      <w:tr w:rsidR="002B6311" w:rsidRPr="00B06F7A" w14:paraId="5746EDFD"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29D4CF97" w14:textId="77777777" w:rsidR="002B6311" w:rsidRPr="00B06F7A" w:rsidRDefault="002B6311" w:rsidP="00A27006">
            <w:pPr>
              <w:pStyle w:val="TAL"/>
            </w:pPr>
            <w:proofErr w:type="spellStart"/>
            <w:r w:rsidRPr="00B06F7A">
              <w:t>dnAaaIpAddressAllocation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42CA035" w14:textId="77777777" w:rsidR="002B6311" w:rsidRPr="00B06F7A" w:rsidRDefault="002B6311" w:rsidP="00A27006">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0AEE9E"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170E351" w14:textId="77777777" w:rsidR="002B6311" w:rsidRPr="00B06F7A" w:rsidRDefault="002B6311" w:rsidP="00A2700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2CD4B94" w14:textId="77777777" w:rsidR="002B6311" w:rsidRPr="00B06F7A" w:rsidRDefault="002B6311" w:rsidP="00A27006">
            <w:pPr>
              <w:pStyle w:val="TAL"/>
              <w:rPr>
                <w:rFonts w:cs="Arial"/>
                <w:szCs w:val="18"/>
              </w:rPr>
            </w:pPr>
            <w:r w:rsidRPr="00B06F7A">
              <w:rPr>
                <w:rFonts w:cs="Arial"/>
                <w:szCs w:val="18"/>
              </w:rPr>
              <w:t>Indicates whether the SMF is required to request the UE IP address from the DN-AAA server for PDU Session Establishment.</w:t>
            </w:r>
          </w:p>
          <w:p w14:paraId="78D94C99" w14:textId="77777777" w:rsidR="002B6311" w:rsidRPr="00B06F7A" w:rsidRDefault="002B6311" w:rsidP="00A27006">
            <w:pPr>
              <w:pStyle w:val="TAL"/>
              <w:rPr>
                <w:rFonts w:cs="Arial"/>
                <w:szCs w:val="18"/>
              </w:rPr>
            </w:pPr>
            <w:r w:rsidRPr="00B06F7A">
              <w:rPr>
                <w:rFonts w:cs="Arial"/>
                <w:szCs w:val="18"/>
              </w:rPr>
              <w:t xml:space="preserve">true: </w:t>
            </w:r>
            <w:proofErr w:type="gramStart"/>
            <w:r w:rsidRPr="00B06F7A">
              <w:rPr>
                <w:rFonts w:cs="Arial"/>
                <w:szCs w:val="18"/>
              </w:rPr>
              <w:t>required</w:t>
            </w:r>
            <w:proofErr w:type="gramEnd"/>
          </w:p>
          <w:p w14:paraId="435C7B19" w14:textId="77777777" w:rsidR="002B6311" w:rsidRPr="00B06F7A" w:rsidRDefault="002B6311" w:rsidP="00A27006">
            <w:pPr>
              <w:pStyle w:val="TAL"/>
              <w:rPr>
                <w:rFonts w:cs="Arial"/>
                <w:szCs w:val="18"/>
              </w:rPr>
            </w:pPr>
            <w:r w:rsidRPr="00B06F7A">
              <w:rPr>
                <w:rFonts w:cs="Arial"/>
                <w:szCs w:val="18"/>
              </w:rPr>
              <w:t xml:space="preserve">false: not </w:t>
            </w:r>
            <w:proofErr w:type="gramStart"/>
            <w:r w:rsidRPr="00B06F7A">
              <w:rPr>
                <w:rFonts w:cs="Arial"/>
                <w:szCs w:val="18"/>
              </w:rPr>
              <w:t>required</w:t>
            </w:r>
            <w:proofErr w:type="gramEnd"/>
          </w:p>
          <w:p w14:paraId="4DEB4F1D" w14:textId="77777777" w:rsidR="002B6311" w:rsidRPr="00B06F7A" w:rsidRDefault="002B6311" w:rsidP="00A27006">
            <w:pPr>
              <w:pStyle w:val="TAL"/>
              <w:rPr>
                <w:rFonts w:cs="Arial"/>
                <w:szCs w:val="18"/>
              </w:rPr>
            </w:pPr>
            <w:r w:rsidRPr="00B06F7A">
              <w:rPr>
                <w:rFonts w:cs="Arial"/>
                <w:szCs w:val="18"/>
              </w:rPr>
              <w:t>If absent, it indicates that the request by SMF of the UE IP address from the DN-AAA server is not required, but it still may be required by local policies at the SMF.</w:t>
            </w:r>
          </w:p>
        </w:tc>
      </w:tr>
      <w:tr w:rsidR="002B6311" w:rsidRPr="00B06F7A" w14:paraId="41558020"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5724F6AC" w14:textId="77777777" w:rsidR="002B6311" w:rsidRPr="00B06F7A" w:rsidRDefault="002B6311" w:rsidP="00A27006">
            <w:pPr>
              <w:pStyle w:val="TAL"/>
            </w:pPr>
            <w:proofErr w:type="spellStart"/>
            <w:r w:rsidRPr="00B06F7A">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01816AD" w14:textId="77777777" w:rsidR="002B6311" w:rsidRPr="00B06F7A" w:rsidRDefault="002B6311" w:rsidP="00A27006">
            <w:pPr>
              <w:pStyle w:val="TAL"/>
            </w:pPr>
            <w:proofErr w:type="spellStart"/>
            <w:r w:rsidRPr="00B06F7A">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72ABDCA"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DBFF182" w14:textId="77777777" w:rsidR="002B6311" w:rsidRPr="00B06F7A" w:rsidRDefault="002B6311" w:rsidP="00A2700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7A0DD46" w14:textId="77777777" w:rsidR="002B6311" w:rsidRPr="00B06F7A" w:rsidRDefault="002B6311" w:rsidP="00A27006">
            <w:pPr>
              <w:pStyle w:val="TAL"/>
              <w:rPr>
                <w:rFonts w:cs="Arial"/>
                <w:szCs w:val="18"/>
              </w:rPr>
            </w:pPr>
            <w:r w:rsidRPr="00B06F7A">
              <w:rPr>
                <w:rFonts w:cs="Arial"/>
                <w:szCs w:val="18"/>
              </w:rPr>
              <w:t>The IP address of the DN-AAA server, used for secondary authentication and authorization.</w:t>
            </w:r>
          </w:p>
        </w:tc>
      </w:tr>
      <w:tr w:rsidR="002B6311" w:rsidRPr="00B06F7A" w14:paraId="0BC126C4"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08212039" w14:textId="77777777" w:rsidR="002B6311" w:rsidRPr="00B06F7A" w:rsidRDefault="002B6311" w:rsidP="00A27006">
            <w:pPr>
              <w:pStyle w:val="TAL"/>
            </w:pPr>
            <w:proofErr w:type="spellStart"/>
            <w:r w:rsidRPr="00B06F7A">
              <w:t>additionalDnAaaAddresses</w:t>
            </w:r>
            <w:proofErr w:type="spellEnd"/>
          </w:p>
        </w:tc>
        <w:tc>
          <w:tcPr>
            <w:tcW w:w="1559" w:type="dxa"/>
            <w:tcBorders>
              <w:top w:val="single" w:sz="4" w:space="0" w:color="auto"/>
              <w:left w:val="single" w:sz="4" w:space="0" w:color="auto"/>
              <w:bottom w:val="single" w:sz="4" w:space="0" w:color="auto"/>
              <w:right w:val="single" w:sz="4" w:space="0" w:color="auto"/>
            </w:tcBorders>
          </w:tcPr>
          <w:p w14:paraId="79DDE0F4" w14:textId="77777777" w:rsidR="002B6311" w:rsidRPr="00B06F7A" w:rsidRDefault="002B6311" w:rsidP="00A27006">
            <w:pPr>
              <w:pStyle w:val="TAL"/>
            </w:pPr>
            <w:proofErr w:type="gramStart"/>
            <w:r w:rsidRPr="00B06F7A">
              <w:t>array(</w:t>
            </w:r>
            <w:proofErr w:type="spellStart"/>
            <w:proofErr w:type="gramEnd"/>
            <w:r w:rsidRPr="00B06F7A">
              <w:t>IpAddress</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00BDDF6"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24F00CE" w14:textId="77777777" w:rsidR="002B6311" w:rsidRPr="00B06F7A" w:rsidRDefault="002B6311" w:rsidP="00A27006">
            <w:pPr>
              <w:pStyle w:val="TAL"/>
            </w:pPr>
            <w:proofErr w:type="gramStart"/>
            <w:r w:rsidRPr="00B06F7A">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DEC1E4" w14:textId="77777777" w:rsidR="002B6311" w:rsidRPr="00B06F7A" w:rsidRDefault="002B6311" w:rsidP="00A27006">
            <w:pPr>
              <w:pStyle w:val="TAL"/>
              <w:rPr>
                <w:rFonts w:cs="Arial"/>
                <w:szCs w:val="18"/>
              </w:rPr>
            </w:pPr>
            <w:r w:rsidRPr="00B06F7A">
              <w:rPr>
                <w:rFonts w:cs="Arial"/>
                <w:szCs w:val="18"/>
              </w:rPr>
              <w:t>Additional IP addresses of the DN-AAA server used for secondary authentication and authorization.</w:t>
            </w:r>
          </w:p>
        </w:tc>
      </w:tr>
      <w:tr w:rsidR="002B6311" w:rsidRPr="00B06F7A" w14:paraId="30644C73"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0BF8E601" w14:textId="77777777" w:rsidR="002B6311" w:rsidRPr="00B06F7A" w:rsidRDefault="002B6311" w:rsidP="00A27006">
            <w:pPr>
              <w:pStyle w:val="TAL"/>
            </w:pPr>
            <w:proofErr w:type="spellStart"/>
            <w:r w:rsidRPr="00B06F7A">
              <w:t>dnAaaFqdn</w:t>
            </w:r>
            <w:proofErr w:type="spellEnd"/>
          </w:p>
        </w:tc>
        <w:tc>
          <w:tcPr>
            <w:tcW w:w="1559" w:type="dxa"/>
            <w:tcBorders>
              <w:top w:val="single" w:sz="4" w:space="0" w:color="auto"/>
              <w:left w:val="single" w:sz="4" w:space="0" w:color="auto"/>
              <w:bottom w:val="single" w:sz="4" w:space="0" w:color="auto"/>
              <w:right w:val="single" w:sz="4" w:space="0" w:color="auto"/>
            </w:tcBorders>
          </w:tcPr>
          <w:p w14:paraId="669C5BB3" w14:textId="77777777" w:rsidR="002B6311" w:rsidRPr="00B06F7A" w:rsidRDefault="002B6311" w:rsidP="00A27006">
            <w:pPr>
              <w:pStyle w:val="TAL"/>
            </w:pPr>
            <w:proofErr w:type="spellStart"/>
            <w:r w:rsidRPr="00B06F7A">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776C9BB" w14:textId="77777777" w:rsidR="002B6311" w:rsidRPr="00B06F7A" w:rsidRDefault="002B6311" w:rsidP="00A2700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25CD65" w14:textId="77777777" w:rsidR="002B6311" w:rsidRPr="00B06F7A" w:rsidRDefault="002B6311" w:rsidP="00A2700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C4579F4" w14:textId="77777777" w:rsidR="002B6311" w:rsidRPr="00B06F7A" w:rsidRDefault="002B6311" w:rsidP="00A27006">
            <w:pPr>
              <w:pStyle w:val="TAL"/>
              <w:rPr>
                <w:rFonts w:cs="Arial"/>
                <w:szCs w:val="18"/>
              </w:rPr>
            </w:pPr>
            <w:r w:rsidRPr="00B06F7A">
              <w:rPr>
                <w:rFonts w:cs="Arial"/>
                <w:szCs w:val="18"/>
              </w:rPr>
              <w:t>The FQDN of the DN-AAA server used for secondary authentication and authorization.</w:t>
            </w:r>
          </w:p>
        </w:tc>
      </w:tr>
      <w:tr w:rsidR="002B6311" w14:paraId="78519847"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12D5A435" w14:textId="77777777" w:rsidR="002B6311" w:rsidRDefault="002B6311" w:rsidP="00A27006">
            <w:pPr>
              <w:pStyle w:val="TAL"/>
            </w:pPr>
            <w:r>
              <w:rPr>
                <w:rFonts w:hint="eastAsia"/>
              </w:rPr>
              <w:t>5</w:t>
            </w:r>
            <w:r>
              <w:t>gVnGroupCommunicationInd</w:t>
            </w:r>
          </w:p>
        </w:tc>
        <w:tc>
          <w:tcPr>
            <w:tcW w:w="1559" w:type="dxa"/>
            <w:tcBorders>
              <w:top w:val="single" w:sz="4" w:space="0" w:color="auto"/>
              <w:left w:val="single" w:sz="4" w:space="0" w:color="auto"/>
              <w:bottom w:val="single" w:sz="4" w:space="0" w:color="auto"/>
              <w:right w:val="single" w:sz="4" w:space="0" w:color="auto"/>
            </w:tcBorders>
          </w:tcPr>
          <w:p w14:paraId="29094339" w14:textId="6134ABDF" w:rsidR="002B6311" w:rsidRDefault="002B6311" w:rsidP="00A27006">
            <w:pPr>
              <w:pStyle w:val="TAL"/>
            </w:pPr>
            <w:del w:id="4" w:author="Rong" w:date="2024-02-18T20:41:00Z" w16du:dateUtc="2024-02-18T12:41:00Z">
              <w:r w:rsidDel="002B6311">
                <w:delText>boolean</w:delText>
              </w:r>
            </w:del>
            <w:ins w:id="5" w:author="Rong" w:date="2024-02-18T20:41:00Z" w16du:dateUtc="2024-02-18T12:41:00Z">
              <w:r>
                <w:rPr>
                  <w:rFonts w:hint="eastAsia"/>
                </w:rPr>
                <w:t>5</w:t>
              </w:r>
            </w:ins>
            <w:ins w:id="6" w:author="Rong" w:date="2024-02-19T15:27:00Z" w16du:dateUtc="2024-02-19T07:27:00Z">
              <w:r w:rsidR="00917C6C">
                <w:t>G</w:t>
              </w:r>
            </w:ins>
            <w:ins w:id="7" w:author="Rong" w:date="2024-02-18T20:41:00Z" w16du:dateUtc="2024-02-18T12:41:00Z">
              <w:r>
                <w:t>VnGroupCommunicationInd</w:t>
              </w:r>
            </w:ins>
          </w:p>
        </w:tc>
        <w:tc>
          <w:tcPr>
            <w:tcW w:w="425" w:type="dxa"/>
            <w:tcBorders>
              <w:top w:val="single" w:sz="4" w:space="0" w:color="auto"/>
              <w:left w:val="single" w:sz="4" w:space="0" w:color="auto"/>
              <w:bottom w:val="single" w:sz="4" w:space="0" w:color="auto"/>
              <w:right w:val="single" w:sz="4" w:space="0" w:color="auto"/>
            </w:tcBorders>
          </w:tcPr>
          <w:p w14:paraId="63649D7F" w14:textId="77777777" w:rsidR="002B6311" w:rsidRDefault="002B6311" w:rsidP="00A27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FB0F65" w14:textId="77777777" w:rsidR="002B6311" w:rsidRDefault="002B6311" w:rsidP="00A2700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8A4BA4" w14:textId="6A73F4DB" w:rsidR="002B6311" w:rsidRPr="00A14D3A" w:rsidDel="00511D37" w:rsidRDefault="002B6311" w:rsidP="00A27006">
            <w:pPr>
              <w:pStyle w:val="TAL"/>
              <w:rPr>
                <w:del w:id="8" w:author="Rong" w:date="2024-02-18T20:44:00Z" w16du:dateUtc="2024-02-18T12:44:00Z"/>
                <w:rFonts w:cs="Arial"/>
                <w:szCs w:val="18"/>
              </w:rPr>
            </w:pPr>
            <w:r w:rsidRPr="00A14D3A">
              <w:rPr>
                <w:rFonts w:cs="Arial"/>
                <w:szCs w:val="18"/>
              </w:rPr>
              <w:t xml:space="preserve">When present, this IE shall indicate </w:t>
            </w:r>
            <w:ins w:id="9" w:author="Rong" w:date="2024-02-18T20:43:00Z" w16du:dateUtc="2024-02-18T12:43:00Z">
              <w:r w:rsidR="00511D37">
                <w:rPr>
                  <w:rFonts w:cs="Arial"/>
                  <w:szCs w:val="18"/>
                </w:rPr>
                <w:t xml:space="preserve">the type of the </w:t>
              </w:r>
            </w:ins>
            <w:del w:id="10" w:author="Rong" w:date="2024-02-18T20:43:00Z" w16du:dateUtc="2024-02-18T12:43:00Z">
              <w:r w:rsidRPr="00A14D3A" w:rsidDel="00511D37">
                <w:rPr>
                  <w:rFonts w:cs="Arial"/>
                  <w:szCs w:val="18"/>
                </w:rPr>
                <w:delText>whether</w:delText>
              </w:r>
            </w:del>
            <w:r w:rsidRPr="00A14D3A">
              <w:rPr>
                <w:rFonts w:cs="Arial"/>
                <w:szCs w:val="18"/>
              </w:rPr>
              <w:t xml:space="preserve"> 5G VN group</w:t>
            </w:r>
            <w:ins w:id="11" w:author="Rong" w:date="2024-02-18T20:43:00Z" w16du:dateUtc="2024-02-18T12:43:00Z">
              <w:r w:rsidR="00511D37">
                <w:rPr>
                  <w:rFonts w:cs="Arial"/>
                  <w:szCs w:val="18"/>
                </w:rPr>
                <w:t>, e.g.</w:t>
              </w:r>
            </w:ins>
            <w:ins w:id="12" w:author="Rong" w:date="2024-02-18T20:51:00Z" w16du:dateUtc="2024-02-18T12:51:00Z">
              <w:r w:rsidR="007A7FA9">
                <w:rPr>
                  <w:rFonts w:cs="Arial"/>
                  <w:szCs w:val="18"/>
                </w:rPr>
                <w:t xml:space="preserve">, </w:t>
              </w:r>
            </w:ins>
            <w:del w:id="13" w:author="Rong" w:date="2024-02-18T20:43:00Z" w16du:dateUtc="2024-02-18T12:43:00Z">
              <w:r w:rsidRPr="00A14D3A" w:rsidDel="00511D37">
                <w:rPr>
                  <w:rFonts w:cs="Arial"/>
                  <w:szCs w:val="18"/>
                </w:rPr>
                <w:delText xml:space="preserve"> is</w:delText>
              </w:r>
            </w:del>
            <w:ins w:id="14" w:author="Rong" w:date="2024-02-19T15:07:00Z" w16du:dateUtc="2024-02-19T07:07:00Z">
              <w:r w:rsidR="005D14AB">
                <w:rPr>
                  <w:rFonts w:cs="Arial"/>
                  <w:szCs w:val="18"/>
                </w:rPr>
                <w:t>not</w:t>
              </w:r>
            </w:ins>
            <w:r w:rsidRPr="00A14D3A">
              <w:rPr>
                <w:rFonts w:cs="Arial"/>
                <w:szCs w:val="18"/>
              </w:rPr>
              <w:t xml:space="preserve"> associated with 5G VN group communication</w:t>
            </w:r>
            <w:ins w:id="15" w:author="Rong" w:date="2024-02-18T20:51:00Z" w16du:dateUtc="2024-02-18T12:51:00Z">
              <w:r w:rsidR="007A7FA9">
                <w:rPr>
                  <w:rFonts w:cs="Arial"/>
                  <w:szCs w:val="18"/>
                </w:rPr>
                <w:t xml:space="preserve">, </w:t>
              </w:r>
            </w:ins>
            <w:ins w:id="16" w:author="Rong" w:date="2024-02-19T15:09:00Z" w16du:dateUtc="2024-02-19T07:09:00Z">
              <w:r w:rsidR="005D14AB">
                <w:rPr>
                  <w:rFonts w:cs="Arial"/>
                  <w:szCs w:val="18"/>
                </w:rPr>
                <w:t xml:space="preserve">associated with </w:t>
              </w:r>
            </w:ins>
            <w:ins w:id="17" w:author="Rong" w:date="2024-02-18T20:51:00Z" w16du:dateUtc="2024-02-18T12:51:00Z">
              <w:r w:rsidR="007A7FA9">
                <w:rPr>
                  <w:rFonts w:cs="Arial"/>
                  <w:szCs w:val="18"/>
                </w:rPr>
                <w:t>5</w:t>
              </w:r>
              <w:r w:rsidR="007A7FA9">
                <w:rPr>
                  <w:noProof/>
                  <w:lang w:eastAsia="zh-CN"/>
                </w:rPr>
                <w:t xml:space="preserve">G VN group communcation with </w:t>
              </w:r>
            </w:ins>
            <w:ins w:id="18" w:author="Rong" w:date="2024-02-19T15:09:00Z" w16du:dateUtc="2024-02-19T07:09:00Z">
              <w:r w:rsidR="005D14AB">
                <w:rPr>
                  <w:noProof/>
                  <w:lang w:eastAsia="zh-CN"/>
                </w:rPr>
                <w:t>N6 based forwarding , or</w:t>
              </w:r>
            </w:ins>
            <w:ins w:id="19" w:author="Rong" w:date="2024-02-18T20:51:00Z" w16du:dateUtc="2024-02-18T12:51:00Z">
              <w:r w:rsidR="007A7FA9">
                <w:rPr>
                  <w:noProof/>
                  <w:lang w:eastAsia="zh-CN"/>
                </w:rPr>
                <w:t xml:space="preserve"> </w:t>
              </w:r>
            </w:ins>
            <w:ins w:id="20" w:author="Rong" w:date="2024-02-19T15:09:00Z" w16du:dateUtc="2024-02-19T07:09:00Z">
              <w:r w:rsidR="005D14AB">
                <w:rPr>
                  <w:rFonts w:cs="Arial"/>
                  <w:szCs w:val="18"/>
                </w:rPr>
                <w:t>associated with 5</w:t>
              </w:r>
              <w:r w:rsidR="005D14AB">
                <w:rPr>
                  <w:noProof/>
                  <w:lang w:eastAsia="zh-CN"/>
                </w:rPr>
                <w:t xml:space="preserve">G VN group communcation </w:t>
              </w:r>
            </w:ins>
            <w:ins w:id="21" w:author="Rong" w:date="2024-02-18T20:51:00Z" w16du:dateUtc="2024-02-18T12:51:00Z">
              <w:r w:rsidR="007A7FA9">
                <w:rPr>
                  <w:noProof/>
                  <w:lang w:eastAsia="zh-CN"/>
                </w:rPr>
                <w:t>without N6 based forwarding</w:t>
              </w:r>
            </w:ins>
            <w:ins w:id="22" w:author="Rong" w:date="2024-02-18T20:52:00Z" w16du:dateUtc="2024-02-18T12:52:00Z">
              <w:r w:rsidR="007A7FA9">
                <w:rPr>
                  <w:rFonts w:cs="Arial"/>
                  <w:szCs w:val="18"/>
                </w:rPr>
                <w:t>.</w:t>
              </w:r>
            </w:ins>
            <w:del w:id="23" w:author="Rong" w:date="2024-02-18T20:43:00Z" w16du:dateUtc="2024-02-18T12:43:00Z">
              <w:r w:rsidRPr="00A14D3A" w:rsidDel="00511D37">
                <w:rPr>
                  <w:rFonts w:cs="Arial"/>
                  <w:szCs w:val="18"/>
                </w:rPr>
                <w:delText>:</w:delText>
              </w:r>
            </w:del>
          </w:p>
          <w:p w14:paraId="7384A406" w14:textId="6BE2E089" w:rsidR="002B6311" w:rsidRPr="00A14D3A" w:rsidDel="00511D37" w:rsidRDefault="002B6311" w:rsidP="00A27006">
            <w:pPr>
              <w:pStyle w:val="TAL"/>
              <w:rPr>
                <w:del w:id="24" w:author="Rong" w:date="2024-02-18T20:44:00Z" w16du:dateUtc="2024-02-18T12:44:00Z"/>
                <w:rFonts w:cs="Arial"/>
                <w:szCs w:val="18"/>
              </w:rPr>
            </w:pPr>
            <w:del w:id="25" w:author="Rong" w:date="2024-02-18T20:44:00Z" w16du:dateUtc="2024-02-18T12:44:00Z">
              <w:r w:rsidRPr="00A14D3A" w:rsidDel="00511D37">
                <w:rPr>
                  <w:rFonts w:cs="Arial"/>
                  <w:szCs w:val="18"/>
                </w:rPr>
                <w:delText>- true: 5G VN group is associated with 5G VN group communication</w:delText>
              </w:r>
            </w:del>
          </w:p>
          <w:p w14:paraId="42956507" w14:textId="79CCE964" w:rsidR="002B6311" w:rsidRDefault="002B6311" w:rsidP="00A27006">
            <w:pPr>
              <w:pStyle w:val="TAL"/>
              <w:rPr>
                <w:rFonts w:cs="Arial"/>
                <w:szCs w:val="18"/>
              </w:rPr>
            </w:pPr>
            <w:del w:id="26" w:author="Rong" w:date="2024-02-18T20:44:00Z" w16du:dateUtc="2024-02-18T12:44:00Z">
              <w:r w:rsidRPr="00A14D3A" w:rsidDel="00511D37">
                <w:rPr>
                  <w:rFonts w:cs="Arial"/>
                  <w:szCs w:val="18"/>
                </w:rPr>
                <w:delText>- false: 5G VN group is not associated with 5G VN group communication.</w:delText>
              </w:r>
            </w:del>
          </w:p>
        </w:tc>
      </w:tr>
      <w:tr w:rsidR="002B6311" w14:paraId="4A41315A" w14:textId="77777777" w:rsidTr="00A27006">
        <w:trPr>
          <w:jc w:val="center"/>
        </w:trPr>
        <w:tc>
          <w:tcPr>
            <w:tcW w:w="2090" w:type="dxa"/>
            <w:tcBorders>
              <w:top w:val="single" w:sz="4" w:space="0" w:color="auto"/>
              <w:left w:val="single" w:sz="4" w:space="0" w:color="auto"/>
              <w:bottom w:val="single" w:sz="4" w:space="0" w:color="auto"/>
              <w:right w:val="single" w:sz="4" w:space="0" w:color="auto"/>
            </w:tcBorders>
          </w:tcPr>
          <w:p w14:paraId="6D4BDAB8" w14:textId="77777777" w:rsidR="002B6311" w:rsidRPr="002812AB" w:rsidRDefault="002B6311" w:rsidP="00A27006">
            <w:pPr>
              <w:pStyle w:val="TAL"/>
            </w:pPr>
            <w:proofErr w:type="spellStart"/>
            <w:r w:rsidRPr="00B57F35">
              <w:t>maxGroupDataRate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1212B9A9" w14:textId="77777777" w:rsidR="002B6311" w:rsidRDefault="002B6311" w:rsidP="00A27006">
            <w:pPr>
              <w:pStyle w:val="TAL"/>
            </w:pPr>
            <w:proofErr w:type="spellStart"/>
            <w:r>
              <w:t>MaxGroupDataRate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736942C3" w14:textId="77777777" w:rsidR="002B6311" w:rsidRDefault="002B6311" w:rsidP="00A27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331FCA" w14:textId="77777777" w:rsidR="002B6311" w:rsidRDefault="002B6311" w:rsidP="00A2700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57400E" w14:textId="77777777" w:rsidR="002B6311" w:rsidRPr="00A14D3A" w:rsidRDefault="002B6311" w:rsidP="00A27006">
            <w:pPr>
              <w:pStyle w:val="TAL"/>
              <w:rPr>
                <w:rFonts w:cs="Arial"/>
                <w:szCs w:val="18"/>
              </w:rPr>
            </w:pPr>
            <w:r>
              <w:rPr>
                <w:rFonts w:cs="Arial"/>
                <w:szCs w:val="18"/>
              </w:rPr>
              <w:t xml:space="preserve">The </w:t>
            </w:r>
            <w:r w:rsidRPr="00073815">
              <w:rPr>
                <w:rFonts w:cs="Arial"/>
                <w:szCs w:val="18"/>
              </w:rPr>
              <w:t xml:space="preserve">limits </w:t>
            </w:r>
            <w:r>
              <w:rPr>
                <w:rFonts w:cs="Arial"/>
                <w:szCs w:val="18"/>
              </w:rPr>
              <w:t xml:space="preserve">of </w:t>
            </w:r>
            <w:r w:rsidRPr="00073815">
              <w:rPr>
                <w:rFonts w:cs="Arial"/>
                <w:szCs w:val="18"/>
              </w:rPr>
              <w:t>the total bit rate</w:t>
            </w:r>
            <w:r>
              <w:rPr>
                <w:rFonts w:cs="Arial"/>
                <w:szCs w:val="18"/>
              </w:rPr>
              <w:t xml:space="preserve"> </w:t>
            </w:r>
            <w:r w:rsidRPr="00073815">
              <w:rPr>
                <w:rFonts w:cs="Arial"/>
                <w:szCs w:val="18"/>
              </w:rPr>
              <w:t xml:space="preserve">across all sessions of </w:t>
            </w:r>
            <w:r>
              <w:rPr>
                <w:rFonts w:cs="Arial"/>
                <w:szCs w:val="18"/>
              </w:rPr>
              <w:t xml:space="preserve">the </w:t>
            </w:r>
            <w:r w:rsidRPr="00073815">
              <w:rPr>
                <w:rFonts w:cs="Arial"/>
                <w:szCs w:val="18"/>
              </w:rPr>
              <w:t>5G VN group</w:t>
            </w:r>
            <w:r>
              <w:rPr>
                <w:rFonts w:cs="Arial"/>
                <w:szCs w:val="18"/>
              </w:rPr>
              <w:t xml:space="preserve"> (uplink and downlink).</w:t>
            </w:r>
          </w:p>
        </w:tc>
      </w:tr>
    </w:tbl>
    <w:p w14:paraId="420F227C" w14:textId="77777777" w:rsidR="002B6311" w:rsidRPr="00B06F7A" w:rsidRDefault="002B6311" w:rsidP="002B6311">
      <w:pPr>
        <w:rPr>
          <w:lang w:val="en-US"/>
        </w:rPr>
      </w:pPr>
    </w:p>
    <w:p w14:paraId="3F0EF70E" w14:textId="77777777" w:rsidR="009D7FEB" w:rsidRDefault="009D7FEB" w:rsidP="009D7FEB">
      <w:pPr>
        <w:rPr>
          <w:noProof/>
        </w:rPr>
      </w:pPr>
    </w:p>
    <w:p w14:paraId="07C8DB1D" w14:textId="3C374016" w:rsidR="002210AB" w:rsidRPr="006B5418" w:rsidRDefault="002210AB" w:rsidP="00221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446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8A9B63" w14:textId="77777777" w:rsidR="002210AB" w:rsidRPr="00A177C0" w:rsidRDefault="002210AB" w:rsidP="002210AB">
      <w:pPr>
        <w:rPr>
          <w:noProof/>
        </w:rPr>
      </w:pPr>
    </w:p>
    <w:p w14:paraId="1E661CF6" w14:textId="30E01821" w:rsidR="003A7EDB" w:rsidRPr="003A7EDB" w:rsidRDefault="003A7EDB" w:rsidP="003A7EDB">
      <w:pPr>
        <w:pStyle w:val="5"/>
      </w:pPr>
      <w:bookmarkStart w:id="27" w:name="_Toc153807974"/>
      <w:ins w:id="28" w:author="Rong" w:date="2024-02-19T15:26:00Z" w16du:dateUtc="2024-02-19T07:26:00Z">
        <w:r w:rsidRPr="00B06F7A">
          <w:lastRenderedPageBreak/>
          <w:t>6.5.6.3.</w:t>
        </w:r>
        <w:r w:rsidR="00917C6C" w:rsidRPr="00917C6C">
          <w:rPr>
            <w:highlight w:val="yellow"/>
          </w:rPr>
          <w:t>X</w:t>
        </w:r>
        <w:r w:rsidRPr="00B06F7A">
          <w:tab/>
        </w:r>
        <w:r>
          <w:t xml:space="preserve">Enumeration: </w:t>
        </w:r>
        <w:r>
          <w:rPr>
            <w:rFonts w:hint="eastAsia"/>
          </w:rPr>
          <w:t>5</w:t>
        </w:r>
      </w:ins>
      <w:ins w:id="29" w:author="Rong" w:date="2024-02-19T15:27:00Z" w16du:dateUtc="2024-02-19T07:27:00Z">
        <w:r w:rsidR="00917C6C">
          <w:t>G</w:t>
        </w:r>
      </w:ins>
      <w:ins w:id="30" w:author="Rong" w:date="2024-02-19T15:26:00Z" w16du:dateUtc="2024-02-19T07:26:00Z">
        <w:r>
          <w:t>VnGroupCommunicationInd</w:t>
        </w:r>
      </w:ins>
    </w:p>
    <w:bookmarkEnd w:id="27"/>
    <w:p w14:paraId="31ED661C" w14:textId="263EB98B" w:rsidR="007A7FA9" w:rsidRDefault="007A7FA9" w:rsidP="007A7FA9">
      <w:pPr>
        <w:pStyle w:val="TH"/>
        <w:rPr>
          <w:ins w:id="31" w:author="Rong" w:date="2024-02-18T20:53:00Z" w16du:dateUtc="2024-02-18T12:53:00Z"/>
        </w:rPr>
      </w:pPr>
      <w:ins w:id="32" w:author="Rong" w:date="2024-02-18T20:53:00Z" w16du:dateUtc="2024-02-18T12:53:00Z">
        <w:r>
          <w:t>Table 6.</w:t>
        </w:r>
      </w:ins>
      <w:ins w:id="33" w:author="Rong" w:date="2024-02-18T20:55:00Z" w16du:dateUtc="2024-02-18T12:55:00Z">
        <w:r>
          <w:t>5</w:t>
        </w:r>
      </w:ins>
      <w:ins w:id="34" w:author="Rong" w:date="2024-02-18T20:53:00Z" w16du:dateUtc="2024-02-18T12:53:00Z">
        <w:r>
          <w:t>.6.3.</w:t>
        </w:r>
      </w:ins>
      <w:ins w:id="35" w:author="Rong" w:date="2024-02-19T15:26:00Z" w16du:dateUtc="2024-02-19T07:26:00Z">
        <w:r w:rsidR="00917C6C" w:rsidRPr="00917C6C">
          <w:rPr>
            <w:highlight w:val="yellow"/>
          </w:rPr>
          <w:t>X</w:t>
        </w:r>
      </w:ins>
      <w:ins w:id="36" w:author="Rong" w:date="2024-02-18T20:53:00Z" w16du:dateUtc="2024-02-18T12:53:00Z">
        <w:r>
          <w:t xml:space="preserve">-1: Enumeration </w:t>
        </w:r>
      </w:ins>
      <w:ins w:id="37" w:author="Rong" w:date="2024-02-18T20:55:00Z" w16du:dateUtc="2024-02-18T12:55:00Z">
        <w:r>
          <w:rPr>
            <w:rFonts w:hint="eastAsia"/>
          </w:rPr>
          <w:t>5</w:t>
        </w:r>
      </w:ins>
      <w:ins w:id="38" w:author="Rong" w:date="2024-02-19T15:27:00Z" w16du:dateUtc="2024-02-19T07:27:00Z">
        <w:r w:rsidR="00917C6C">
          <w:t>G</w:t>
        </w:r>
      </w:ins>
      <w:ins w:id="39" w:author="Rong" w:date="2024-02-18T20:55:00Z" w16du:dateUtc="2024-02-18T12:55:00Z">
        <w:r>
          <w:t>VnGroupCommunicationInd</w:t>
        </w:r>
      </w:ins>
    </w:p>
    <w:tbl>
      <w:tblPr>
        <w:tblW w:w="4650" w:type="pct"/>
        <w:tblCellMar>
          <w:left w:w="0" w:type="dxa"/>
          <w:right w:w="0" w:type="dxa"/>
        </w:tblCellMar>
        <w:tblLook w:val="04A0" w:firstRow="1" w:lastRow="0" w:firstColumn="1" w:lastColumn="0" w:noHBand="0" w:noVBand="1"/>
      </w:tblPr>
      <w:tblGrid>
        <w:gridCol w:w="4265"/>
        <w:gridCol w:w="4681"/>
      </w:tblGrid>
      <w:tr w:rsidR="00A73A88" w14:paraId="52E024AF" w14:textId="77777777" w:rsidTr="00A27006">
        <w:trPr>
          <w:ins w:id="40" w:author="Rong" w:date="2024-02-18T20:53: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2FE49" w14:textId="77777777" w:rsidR="007A7FA9" w:rsidRDefault="007A7FA9" w:rsidP="00A27006">
            <w:pPr>
              <w:pStyle w:val="TAH"/>
              <w:rPr>
                <w:ins w:id="41" w:author="Rong" w:date="2024-02-18T20:53:00Z" w16du:dateUtc="2024-02-18T12:53:00Z"/>
              </w:rPr>
            </w:pPr>
            <w:ins w:id="42" w:author="Rong" w:date="2024-02-18T20:53:00Z" w16du:dateUtc="2024-02-18T12:53: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92269E" w14:textId="77777777" w:rsidR="007A7FA9" w:rsidRDefault="007A7FA9" w:rsidP="00A27006">
            <w:pPr>
              <w:pStyle w:val="TAH"/>
              <w:rPr>
                <w:ins w:id="43" w:author="Rong" w:date="2024-02-18T20:53:00Z" w16du:dateUtc="2024-02-18T12:53:00Z"/>
              </w:rPr>
            </w:pPr>
            <w:ins w:id="44" w:author="Rong" w:date="2024-02-18T20:53:00Z" w16du:dateUtc="2024-02-18T12:53:00Z">
              <w:r>
                <w:t>Description</w:t>
              </w:r>
            </w:ins>
          </w:p>
        </w:tc>
      </w:tr>
      <w:tr w:rsidR="00A73A88" w14:paraId="7B428A78" w14:textId="77777777" w:rsidTr="00A27006">
        <w:trPr>
          <w:ins w:id="45" w:author="Rong" w:date="2024-02-18T20:53: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C2AA2" w14:textId="033CDC98" w:rsidR="007A7FA9" w:rsidRDefault="007A7FA9" w:rsidP="00A27006">
            <w:pPr>
              <w:pStyle w:val="TAL"/>
              <w:rPr>
                <w:ins w:id="46" w:author="Rong" w:date="2024-02-18T20:53:00Z" w16du:dateUtc="2024-02-18T12:53:00Z"/>
              </w:rPr>
            </w:pPr>
            <w:ins w:id="47" w:author="Rong" w:date="2024-02-18T20:53:00Z" w16du:dateUtc="2024-02-18T12:53:00Z">
              <w:r>
                <w:t>"</w:t>
              </w:r>
            </w:ins>
            <w:ins w:id="48" w:author="Rong" w:date="2024-02-18T21:03:00Z" w16du:dateUtc="2024-02-18T13:03:00Z">
              <w:r w:rsidR="00A73A88" w:rsidRPr="00A73A88">
                <w:t>NOT_ASSO_5GVNGROUP_COMM</w:t>
              </w:r>
              <w:r w:rsidR="00A73A88">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C799F" w14:textId="489E22F1" w:rsidR="007A7FA9" w:rsidRDefault="00A73A88" w:rsidP="00A27006">
            <w:pPr>
              <w:pStyle w:val="TAL"/>
              <w:rPr>
                <w:ins w:id="49" w:author="Rong" w:date="2024-02-18T20:53:00Z" w16du:dateUtc="2024-02-18T12:53:00Z"/>
              </w:rPr>
            </w:pPr>
            <w:ins w:id="50" w:author="Rong" w:date="2024-02-18T20:59:00Z" w16du:dateUtc="2024-02-18T12:59:00Z">
              <w:r>
                <w:rPr>
                  <w:lang w:eastAsia="zh-CN"/>
                </w:rPr>
                <w:t>5G VN group</w:t>
              </w:r>
              <w:r w:rsidRPr="002B162B">
                <w:t xml:space="preserve"> is </w:t>
              </w:r>
              <w:r>
                <w:t xml:space="preserve">not </w:t>
              </w:r>
              <w:r w:rsidRPr="002B162B">
                <w:t xml:space="preserve">associated with 5G VN </w:t>
              </w:r>
              <w:r>
                <w:t>g</w:t>
              </w:r>
              <w:r w:rsidRPr="002B162B">
                <w:t xml:space="preserve">roup </w:t>
              </w:r>
              <w:r>
                <w:t>c</w:t>
              </w:r>
              <w:r w:rsidRPr="002B162B">
                <w:t>ommunication</w:t>
              </w:r>
            </w:ins>
          </w:p>
        </w:tc>
      </w:tr>
      <w:tr w:rsidR="00A73A88" w14:paraId="6473D751" w14:textId="77777777" w:rsidTr="00A27006">
        <w:trPr>
          <w:ins w:id="51" w:author="Rong" w:date="2024-02-18T20:53: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C72943" w14:textId="6E7566B5" w:rsidR="007A7FA9" w:rsidRDefault="007A7FA9" w:rsidP="00A27006">
            <w:pPr>
              <w:pStyle w:val="TAL"/>
              <w:rPr>
                <w:ins w:id="52" w:author="Rong" w:date="2024-02-18T20:53:00Z" w16du:dateUtc="2024-02-18T12:53:00Z"/>
              </w:rPr>
            </w:pPr>
            <w:ins w:id="53" w:author="Rong" w:date="2024-02-18T20:53:00Z" w16du:dateUtc="2024-02-18T12:53:00Z">
              <w:r>
                <w:t>"</w:t>
              </w:r>
            </w:ins>
            <w:ins w:id="54" w:author="Rong" w:date="2024-02-18T21:03:00Z" w16du:dateUtc="2024-02-18T13:03:00Z">
              <w:r w:rsidR="00A73A88" w:rsidRPr="00A73A88">
                <w:t>ASSO_5GVNGROUP_COMM_WITH_N6BF</w:t>
              </w:r>
            </w:ins>
            <w:ins w:id="55" w:author="Rong" w:date="2024-02-18T20:53:00Z" w16du:dateUtc="2024-02-18T12:53: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6B8FE" w14:textId="7ACD0A6C" w:rsidR="007A7FA9" w:rsidRDefault="00A73A88" w:rsidP="00A27006">
            <w:pPr>
              <w:pStyle w:val="TAL"/>
              <w:rPr>
                <w:ins w:id="56" w:author="Rong" w:date="2024-02-18T20:53:00Z" w16du:dateUtc="2024-02-18T12:53:00Z"/>
              </w:rPr>
            </w:pPr>
            <w:ins w:id="57" w:author="Rong" w:date="2024-02-18T20:59:00Z" w16du:dateUtc="2024-02-18T12:59:00Z">
              <w:r>
                <w:rPr>
                  <w:lang w:eastAsia="zh-CN"/>
                </w:rPr>
                <w:t>5G VN group</w:t>
              </w:r>
              <w:r w:rsidRPr="002B162B">
                <w:t xml:space="preserve"> is associated with 5G VN </w:t>
              </w:r>
              <w:r>
                <w:t>g</w:t>
              </w:r>
              <w:r w:rsidRPr="002B162B">
                <w:t xml:space="preserve">roup </w:t>
              </w:r>
              <w:r>
                <w:t>c</w:t>
              </w:r>
              <w:r w:rsidRPr="002B162B">
                <w:t>ommunication</w:t>
              </w:r>
              <w:r>
                <w:t xml:space="preserve"> with N6</w:t>
              </w:r>
            </w:ins>
            <w:ins w:id="58" w:author="Rong" w:date="2024-02-18T21:00:00Z" w16du:dateUtc="2024-02-18T13:00:00Z">
              <w:r>
                <w:t>-based forwarding.</w:t>
              </w:r>
            </w:ins>
            <w:ins w:id="59" w:author="Rong" w:date="2024-02-18T20:59:00Z" w16du:dateUtc="2024-02-18T12:59:00Z">
              <w:r>
                <w:t xml:space="preserve"> </w:t>
              </w:r>
            </w:ins>
          </w:p>
        </w:tc>
      </w:tr>
      <w:tr w:rsidR="00A73A88" w14:paraId="44A13745" w14:textId="77777777" w:rsidTr="00A27006">
        <w:trPr>
          <w:ins w:id="60" w:author="Rong" w:date="2024-02-18T21:0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1F6F5" w14:textId="31385017" w:rsidR="00A73A88" w:rsidRDefault="00A73A88" w:rsidP="00A27006">
            <w:pPr>
              <w:pStyle w:val="TAL"/>
              <w:rPr>
                <w:ins w:id="61" w:author="Rong" w:date="2024-02-18T21:00:00Z" w16du:dateUtc="2024-02-18T13:00:00Z"/>
              </w:rPr>
            </w:pPr>
            <w:ins w:id="62" w:author="Rong" w:date="2024-02-18T21:03:00Z" w16du:dateUtc="2024-02-18T13:03:00Z">
              <w:r>
                <w:t>"</w:t>
              </w:r>
              <w:r w:rsidRPr="00A73A88">
                <w:t>ASSO_5GVNGROUP_COMM_WITH</w:t>
              </w:r>
              <w:r w:rsidR="002B3021">
                <w:t>OUT</w:t>
              </w:r>
              <w:r w:rsidRPr="00A73A88">
                <w:t>_N6BF</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BF775" w14:textId="6F265C21" w:rsidR="00A73A88" w:rsidRDefault="00A73A88" w:rsidP="00A27006">
            <w:pPr>
              <w:pStyle w:val="TAL"/>
              <w:rPr>
                <w:ins w:id="63" w:author="Rong" w:date="2024-02-18T21:00:00Z" w16du:dateUtc="2024-02-18T13:00:00Z"/>
                <w:lang w:eastAsia="zh-CN"/>
              </w:rPr>
            </w:pPr>
            <w:ins w:id="64" w:author="Rong" w:date="2024-02-18T21:00:00Z" w16du:dateUtc="2024-02-18T13:00:00Z">
              <w:r>
                <w:rPr>
                  <w:lang w:eastAsia="zh-CN"/>
                </w:rPr>
                <w:t>5G VN group</w:t>
              </w:r>
              <w:r w:rsidRPr="002B162B">
                <w:t xml:space="preserve"> is associated with 5G VN </w:t>
              </w:r>
              <w:r>
                <w:t>g</w:t>
              </w:r>
              <w:r w:rsidRPr="002B162B">
                <w:t xml:space="preserve">roup </w:t>
              </w:r>
              <w:r>
                <w:t>c</w:t>
              </w:r>
              <w:r w:rsidRPr="002B162B">
                <w:t>ommunication</w:t>
              </w:r>
              <w:r>
                <w:t xml:space="preserve"> without N6-based forwarding.</w:t>
              </w:r>
            </w:ins>
          </w:p>
        </w:tc>
      </w:tr>
    </w:tbl>
    <w:p w14:paraId="4B181FC2" w14:textId="77777777" w:rsidR="007A7FA9" w:rsidRPr="00B06F7A" w:rsidRDefault="007A7FA9" w:rsidP="007A7FA9">
      <w:pPr>
        <w:rPr>
          <w:ins w:id="65" w:author="Rong" w:date="2024-02-18T20:53:00Z" w16du:dateUtc="2024-02-18T12:53:00Z"/>
        </w:rPr>
      </w:pPr>
    </w:p>
    <w:p w14:paraId="7671546B" w14:textId="77777777" w:rsidR="00CE6EB5" w:rsidRDefault="00CE6EB5" w:rsidP="00CE6EB5">
      <w:pPr>
        <w:rPr>
          <w:noProof/>
        </w:rPr>
      </w:pPr>
    </w:p>
    <w:p w14:paraId="74C09277" w14:textId="77777777" w:rsidR="00CE6EB5" w:rsidRPr="006B5418" w:rsidRDefault="00CE6EB5" w:rsidP="00CE6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00E8C" w14:textId="77777777" w:rsidR="00CE6EB5" w:rsidRPr="00B06F7A" w:rsidRDefault="00CE6EB5" w:rsidP="00CE6EB5">
      <w:pPr>
        <w:pStyle w:val="1"/>
      </w:pPr>
      <w:bookmarkStart w:id="66" w:name="_Toc11338882"/>
      <w:bookmarkStart w:id="67" w:name="_Toc27585643"/>
      <w:bookmarkStart w:id="68" w:name="_Toc36457666"/>
      <w:bookmarkStart w:id="69" w:name="_Toc45028585"/>
      <w:bookmarkStart w:id="70" w:name="_Toc45029420"/>
      <w:bookmarkStart w:id="71" w:name="_Toc67682194"/>
      <w:bookmarkStart w:id="72" w:name="_Toc153808130"/>
      <w:r w:rsidRPr="00B06F7A">
        <w:t>A.6</w:t>
      </w:r>
      <w:r w:rsidRPr="00B06F7A">
        <w:tab/>
      </w:r>
      <w:proofErr w:type="spellStart"/>
      <w:r w:rsidRPr="00B06F7A">
        <w:t>Nudm_PP</w:t>
      </w:r>
      <w:proofErr w:type="spellEnd"/>
      <w:r w:rsidRPr="00B06F7A">
        <w:t xml:space="preserve"> API</w:t>
      </w:r>
      <w:bookmarkEnd w:id="66"/>
      <w:bookmarkEnd w:id="67"/>
      <w:bookmarkEnd w:id="68"/>
      <w:bookmarkEnd w:id="69"/>
      <w:bookmarkEnd w:id="70"/>
      <w:bookmarkEnd w:id="71"/>
      <w:bookmarkEnd w:id="72"/>
    </w:p>
    <w:p w14:paraId="1F2AC5D6" w14:textId="77777777" w:rsidR="00CE6EB5" w:rsidRPr="00B06F7A" w:rsidRDefault="00CE6EB5" w:rsidP="00CE6EB5">
      <w:pPr>
        <w:pStyle w:val="PL"/>
      </w:pPr>
      <w:r w:rsidRPr="00B06F7A">
        <w:t>openapi: 3.0.0</w:t>
      </w:r>
    </w:p>
    <w:p w14:paraId="46F46654" w14:textId="77777777" w:rsidR="00CE6EB5" w:rsidRPr="00B06F7A" w:rsidRDefault="00CE6EB5" w:rsidP="00CE6EB5">
      <w:pPr>
        <w:pStyle w:val="PL"/>
      </w:pPr>
    </w:p>
    <w:p w14:paraId="29067836" w14:textId="77777777" w:rsidR="00CE6EB5" w:rsidRPr="00B06F7A" w:rsidRDefault="00CE6EB5" w:rsidP="00CE6EB5">
      <w:pPr>
        <w:pStyle w:val="PL"/>
      </w:pPr>
      <w:r w:rsidRPr="00B06F7A">
        <w:t>info:</w:t>
      </w:r>
    </w:p>
    <w:p w14:paraId="783E8555" w14:textId="77777777" w:rsidR="00CE6EB5" w:rsidRPr="00B06F7A" w:rsidRDefault="00CE6EB5" w:rsidP="00CE6EB5">
      <w:pPr>
        <w:pStyle w:val="PL"/>
      </w:pPr>
      <w:r w:rsidRPr="00B06F7A">
        <w:t xml:space="preserve">  version: '1.</w:t>
      </w:r>
      <w:r>
        <w:t>3</w:t>
      </w:r>
      <w:r w:rsidRPr="00B06F7A">
        <w:t>.</w:t>
      </w:r>
      <w:r>
        <w:t>0-alpha.4</w:t>
      </w:r>
      <w:r w:rsidRPr="00B06F7A">
        <w:t>'</w:t>
      </w:r>
    </w:p>
    <w:p w14:paraId="118E064B" w14:textId="77777777" w:rsidR="00CE6EB5" w:rsidRPr="00B06F7A" w:rsidRDefault="00CE6EB5" w:rsidP="00CE6EB5">
      <w:pPr>
        <w:pStyle w:val="PL"/>
      </w:pPr>
      <w:r w:rsidRPr="00B06F7A">
        <w:t xml:space="preserve">  title: 'Nudm_PP'</w:t>
      </w:r>
    </w:p>
    <w:p w14:paraId="10941AD4" w14:textId="77777777" w:rsidR="00CE6EB5" w:rsidRPr="00B06F7A" w:rsidRDefault="00CE6EB5" w:rsidP="00CE6EB5">
      <w:pPr>
        <w:pStyle w:val="PL"/>
      </w:pPr>
      <w:r w:rsidRPr="00B06F7A">
        <w:t xml:space="preserve">  description: |</w:t>
      </w:r>
    </w:p>
    <w:p w14:paraId="1CD5F79B" w14:textId="77777777" w:rsidR="00CE6EB5" w:rsidRPr="00B06F7A" w:rsidRDefault="00CE6EB5" w:rsidP="00CE6EB5">
      <w:pPr>
        <w:pStyle w:val="PL"/>
      </w:pPr>
      <w:r w:rsidRPr="00B06F7A">
        <w:t xml:space="preserve">    Nudm Parameter Provision Service.</w:t>
      </w:r>
      <w:r>
        <w:t xml:space="preserve">  </w:t>
      </w:r>
    </w:p>
    <w:p w14:paraId="5788BED0" w14:textId="77777777" w:rsidR="00CE6EB5" w:rsidRPr="00B06F7A" w:rsidRDefault="00CE6EB5" w:rsidP="00CE6EB5">
      <w:pPr>
        <w:pStyle w:val="PL"/>
      </w:pPr>
      <w:r w:rsidRPr="00B06F7A">
        <w:t xml:space="preserve">    © 202</w:t>
      </w:r>
      <w:r>
        <w:t>3</w:t>
      </w:r>
      <w:r w:rsidRPr="00B06F7A">
        <w:t>, 3GPP Organizational Partners (ARIB, ATIS, CCSA, ETSI, TSDSI, TTA, TTC).</w:t>
      </w:r>
      <w:r>
        <w:t xml:space="preserve">  </w:t>
      </w:r>
    </w:p>
    <w:p w14:paraId="340D12AC" w14:textId="77777777" w:rsidR="00CE6EB5" w:rsidRPr="00B06F7A" w:rsidRDefault="00CE6EB5" w:rsidP="00CE6EB5">
      <w:pPr>
        <w:pStyle w:val="PL"/>
      </w:pPr>
      <w:r w:rsidRPr="00B06F7A">
        <w:t xml:space="preserve">    All rights reserved.</w:t>
      </w:r>
    </w:p>
    <w:p w14:paraId="7492138B" w14:textId="77777777" w:rsidR="00CE6EB5" w:rsidRPr="00B06F7A" w:rsidRDefault="00CE6EB5" w:rsidP="00CE6EB5">
      <w:pPr>
        <w:pStyle w:val="PL"/>
        <w:rPr>
          <w:lang w:val="en-US"/>
        </w:rPr>
      </w:pPr>
    </w:p>
    <w:p w14:paraId="2304AB24" w14:textId="77777777" w:rsidR="00CE6EB5" w:rsidRPr="00B06F7A" w:rsidRDefault="00CE6EB5" w:rsidP="00CE6EB5">
      <w:pPr>
        <w:pStyle w:val="PL"/>
        <w:rPr>
          <w:lang w:val="en-US"/>
        </w:rPr>
      </w:pPr>
      <w:r w:rsidRPr="00B06F7A">
        <w:rPr>
          <w:lang w:val="en-US"/>
        </w:rPr>
        <w:t>externalDocs:</w:t>
      </w:r>
    </w:p>
    <w:p w14:paraId="0526506F" w14:textId="77777777" w:rsidR="00CE6EB5" w:rsidRPr="00B06F7A" w:rsidRDefault="00CE6EB5" w:rsidP="00CE6EB5">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4</w:t>
      </w:r>
      <w:r w:rsidRPr="00B06F7A">
        <w:rPr>
          <w:lang w:val="en-US"/>
        </w:rPr>
        <w:t>.0</w:t>
      </w:r>
    </w:p>
    <w:p w14:paraId="29E86953" w14:textId="77777777" w:rsidR="00CE6EB5" w:rsidRPr="00B06F7A" w:rsidRDefault="00CE6EB5" w:rsidP="00CE6EB5">
      <w:pPr>
        <w:pStyle w:val="PL"/>
        <w:rPr>
          <w:lang w:val="en-US"/>
        </w:rPr>
      </w:pPr>
      <w:r w:rsidRPr="00B06F7A">
        <w:rPr>
          <w:lang w:val="en-US"/>
        </w:rPr>
        <w:t xml:space="preserve">  url: 'http</w:t>
      </w:r>
      <w:r>
        <w:rPr>
          <w:lang w:val="en-US"/>
        </w:rPr>
        <w:t>s</w:t>
      </w:r>
      <w:r w:rsidRPr="00B06F7A">
        <w:rPr>
          <w:lang w:val="en-US"/>
        </w:rPr>
        <w:t>://www.3gpp.org/ftp/Specs/archive/29_series/29.503/'</w:t>
      </w:r>
    </w:p>
    <w:p w14:paraId="541D5511" w14:textId="77777777" w:rsidR="00CE6EB5" w:rsidRPr="00B06F7A" w:rsidRDefault="00CE6EB5" w:rsidP="00CE6EB5">
      <w:pPr>
        <w:pStyle w:val="PL"/>
      </w:pPr>
    </w:p>
    <w:p w14:paraId="045544B2" w14:textId="77777777" w:rsidR="00CE6EB5" w:rsidRPr="00B06F7A" w:rsidRDefault="00CE6EB5" w:rsidP="00CE6EB5">
      <w:pPr>
        <w:pStyle w:val="PL"/>
      </w:pPr>
      <w:r w:rsidRPr="00B06F7A">
        <w:t>servers:</w:t>
      </w:r>
    </w:p>
    <w:p w14:paraId="56391A22" w14:textId="77777777" w:rsidR="00CE6EB5" w:rsidRPr="00B06F7A" w:rsidRDefault="00CE6EB5" w:rsidP="00CE6EB5">
      <w:pPr>
        <w:pStyle w:val="PL"/>
      </w:pPr>
      <w:r w:rsidRPr="00B06F7A">
        <w:t xml:space="preserve">  - url: '{apiRoot}/nudm-pp/v1'</w:t>
      </w:r>
    </w:p>
    <w:p w14:paraId="67AC7067" w14:textId="77777777" w:rsidR="00CE6EB5" w:rsidRPr="00B06F7A" w:rsidRDefault="00CE6EB5" w:rsidP="00CE6EB5">
      <w:pPr>
        <w:pStyle w:val="PL"/>
      </w:pPr>
      <w:r w:rsidRPr="00B06F7A">
        <w:t xml:space="preserve">    variables:</w:t>
      </w:r>
    </w:p>
    <w:p w14:paraId="5D610864" w14:textId="77777777" w:rsidR="00CE6EB5" w:rsidRPr="00B06F7A" w:rsidRDefault="00CE6EB5" w:rsidP="00CE6EB5">
      <w:pPr>
        <w:pStyle w:val="PL"/>
      </w:pPr>
      <w:r w:rsidRPr="00B06F7A">
        <w:t xml:space="preserve">      apiRoot:</w:t>
      </w:r>
    </w:p>
    <w:p w14:paraId="6E8BD086" w14:textId="77777777" w:rsidR="00CE6EB5" w:rsidRPr="00B06F7A" w:rsidRDefault="00CE6EB5" w:rsidP="00CE6EB5">
      <w:pPr>
        <w:pStyle w:val="PL"/>
      </w:pPr>
      <w:r w:rsidRPr="00B06F7A">
        <w:t xml:space="preserve">        default: https://example.com</w:t>
      </w:r>
    </w:p>
    <w:p w14:paraId="04CB899D" w14:textId="77777777" w:rsidR="00CE6EB5" w:rsidRPr="00B06F7A" w:rsidRDefault="00CE6EB5" w:rsidP="00CE6EB5">
      <w:pPr>
        <w:pStyle w:val="PL"/>
      </w:pPr>
      <w:r w:rsidRPr="00B06F7A">
        <w:t xml:space="preserve">        description: apiRoot as defined in clause 4.4 of 3GPP TS 29.501.</w:t>
      </w:r>
    </w:p>
    <w:p w14:paraId="0F6AF2ED" w14:textId="77777777" w:rsidR="00CE6EB5" w:rsidRDefault="00CE6EB5" w:rsidP="00CE6EB5">
      <w:pPr>
        <w:pStyle w:val="PL"/>
      </w:pPr>
    </w:p>
    <w:p w14:paraId="4BA8240A" w14:textId="0C7B6AA1" w:rsidR="00CE6EB5" w:rsidRDefault="00CE6EB5" w:rsidP="00CE6EB5">
      <w:pPr>
        <w:pStyle w:val="PL"/>
        <w:rPr>
          <w:lang w:eastAsia="zh-CN"/>
        </w:rPr>
      </w:pPr>
      <w:r>
        <w:rPr>
          <w:rFonts w:hint="eastAsia"/>
          <w:lang w:eastAsia="zh-CN"/>
        </w:rPr>
        <w:t>[</w:t>
      </w:r>
      <w:r>
        <w:rPr>
          <w:lang w:eastAsia="zh-CN"/>
        </w:rPr>
        <w:t>…]</w:t>
      </w:r>
    </w:p>
    <w:p w14:paraId="26EC9FA5" w14:textId="77777777" w:rsidR="00CE6EB5" w:rsidRDefault="00CE6EB5" w:rsidP="00CE6EB5">
      <w:pPr>
        <w:pStyle w:val="PL"/>
        <w:rPr>
          <w:lang w:eastAsia="zh-CN"/>
        </w:rPr>
      </w:pPr>
    </w:p>
    <w:p w14:paraId="7E92FB65" w14:textId="77777777" w:rsidR="00CE6EB5" w:rsidRPr="00B06F7A" w:rsidRDefault="00CE6EB5" w:rsidP="00CE6EB5">
      <w:pPr>
        <w:pStyle w:val="PL"/>
        <w:rPr>
          <w:lang w:val="en-US"/>
        </w:rPr>
      </w:pPr>
      <w:r w:rsidRPr="00B06F7A">
        <w:rPr>
          <w:lang w:val="en-US"/>
        </w:rPr>
        <w:t xml:space="preserve">    5GVnGroupData:</w:t>
      </w:r>
    </w:p>
    <w:p w14:paraId="67C3544A" w14:textId="77777777" w:rsidR="00CE6EB5" w:rsidRPr="00B06F7A" w:rsidRDefault="00CE6EB5" w:rsidP="00CE6EB5">
      <w:pPr>
        <w:pStyle w:val="PL"/>
        <w:rPr>
          <w:lang w:val="en-US"/>
        </w:rPr>
      </w:pPr>
      <w:r w:rsidRPr="00B06F7A">
        <w:rPr>
          <w:lang w:val="en-US"/>
        </w:rPr>
        <w:t xml:space="preserve">      type: object</w:t>
      </w:r>
    </w:p>
    <w:p w14:paraId="4B858BCD" w14:textId="77777777" w:rsidR="00CE6EB5" w:rsidRPr="00B06F7A" w:rsidRDefault="00CE6EB5" w:rsidP="00CE6EB5">
      <w:pPr>
        <w:pStyle w:val="PL"/>
        <w:rPr>
          <w:lang w:val="en-US"/>
        </w:rPr>
      </w:pPr>
      <w:r w:rsidRPr="00B06F7A">
        <w:rPr>
          <w:lang w:val="en-US"/>
        </w:rPr>
        <w:t xml:space="preserve">      required:</w:t>
      </w:r>
    </w:p>
    <w:p w14:paraId="5D51070C" w14:textId="77777777" w:rsidR="00CE6EB5" w:rsidRPr="00B06F7A" w:rsidRDefault="00CE6EB5" w:rsidP="00CE6EB5">
      <w:pPr>
        <w:pStyle w:val="PL"/>
        <w:rPr>
          <w:lang w:val="en-US"/>
        </w:rPr>
      </w:pPr>
      <w:r w:rsidRPr="00B06F7A">
        <w:rPr>
          <w:lang w:val="en-US"/>
        </w:rPr>
        <w:t xml:space="preserve">        - dnn</w:t>
      </w:r>
    </w:p>
    <w:p w14:paraId="08882D75" w14:textId="77777777" w:rsidR="00CE6EB5" w:rsidRPr="00B06F7A" w:rsidRDefault="00CE6EB5" w:rsidP="00CE6EB5">
      <w:pPr>
        <w:pStyle w:val="PL"/>
        <w:rPr>
          <w:lang w:val="en-US"/>
        </w:rPr>
      </w:pPr>
      <w:r w:rsidRPr="00B06F7A">
        <w:rPr>
          <w:lang w:val="en-US"/>
        </w:rPr>
        <w:t xml:space="preserve">        - sNssai</w:t>
      </w:r>
    </w:p>
    <w:p w14:paraId="6B4489AA" w14:textId="77777777" w:rsidR="00CE6EB5" w:rsidRPr="00B06F7A" w:rsidRDefault="00CE6EB5" w:rsidP="00CE6EB5">
      <w:pPr>
        <w:pStyle w:val="PL"/>
        <w:rPr>
          <w:lang w:val="en-US"/>
        </w:rPr>
      </w:pPr>
      <w:r w:rsidRPr="00B06F7A">
        <w:rPr>
          <w:lang w:val="en-US"/>
        </w:rPr>
        <w:t xml:space="preserve">      properties:</w:t>
      </w:r>
    </w:p>
    <w:p w14:paraId="3F622662" w14:textId="77777777" w:rsidR="00CE6EB5" w:rsidRPr="00B06F7A" w:rsidRDefault="00CE6EB5" w:rsidP="00CE6EB5">
      <w:pPr>
        <w:pStyle w:val="PL"/>
        <w:rPr>
          <w:lang w:val="en-US"/>
        </w:rPr>
      </w:pPr>
      <w:r w:rsidRPr="00B06F7A">
        <w:rPr>
          <w:lang w:val="en-US"/>
        </w:rPr>
        <w:t xml:space="preserve">        dnn:</w:t>
      </w:r>
    </w:p>
    <w:p w14:paraId="33675F89" w14:textId="77777777" w:rsidR="00CE6EB5" w:rsidRPr="00B06F7A" w:rsidRDefault="00CE6EB5" w:rsidP="00CE6EB5">
      <w:pPr>
        <w:pStyle w:val="PL"/>
      </w:pPr>
      <w:r w:rsidRPr="00B06F7A">
        <w:t xml:space="preserve">          $ref: 'TS29571_CommonData.yaml#/components/schemas/Dnn'</w:t>
      </w:r>
    </w:p>
    <w:p w14:paraId="1FC8CDC2" w14:textId="77777777" w:rsidR="00CE6EB5" w:rsidRPr="00B06F7A" w:rsidRDefault="00CE6EB5" w:rsidP="00CE6EB5">
      <w:pPr>
        <w:pStyle w:val="PL"/>
        <w:rPr>
          <w:lang w:val="en-US"/>
        </w:rPr>
      </w:pPr>
      <w:r w:rsidRPr="00B06F7A">
        <w:rPr>
          <w:lang w:val="en-US"/>
        </w:rPr>
        <w:t xml:space="preserve">        sNssai:</w:t>
      </w:r>
    </w:p>
    <w:p w14:paraId="758A4DC9" w14:textId="77777777" w:rsidR="00CE6EB5" w:rsidRPr="00B06F7A" w:rsidRDefault="00CE6EB5" w:rsidP="00CE6EB5">
      <w:pPr>
        <w:pStyle w:val="PL"/>
        <w:rPr>
          <w:lang w:val="en-US"/>
        </w:rPr>
      </w:pPr>
      <w:r w:rsidRPr="00B06F7A">
        <w:rPr>
          <w:lang w:val="en-US"/>
        </w:rPr>
        <w:t xml:space="preserve">          $ref: '</w:t>
      </w:r>
      <w:r w:rsidRPr="00B06F7A">
        <w:t>TS29571_CommonData.yaml</w:t>
      </w:r>
      <w:r w:rsidRPr="00B06F7A">
        <w:rPr>
          <w:lang w:val="en-US"/>
        </w:rPr>
        <w:t>#/components/schemas/Snssai'</w:t>
      </w:r>
    </w:p>
    <w:p w14:paraId="55D70EB4" w14:textId="77777777" w:rsidR="00CE6EB5" w:rsidRPr="00B06F7A" w:rsidRDefault="00CE6EB5" w:rsidP="00CE6EB5">
      <w:pPr>
        <w:pStyle w:val="PL"/>
        <w:rPr>
          <w:lang w:val="en-US"/>
        </w:rPr>
      </w:pPr>
      <w:r w:rsidRPr="00B06F7A">
        <w:rPr>
          <w:lang w:val="en-US"/>
        </w:rPr>
        <w:t xml:space="preserve">        </w:t>
      </w:r>
      <w:r w:rsidRPr="00B06F7A">
        <w:t>pduSessionTypes</w:t>
      </w:r>
      <w:r w:rsidRPr="00B06F7A">
        <w:rPr>
          <w:lang w:val="en-US"/>
        </w:rPr>
        <w:t>:</w:t>
      </w:r>
    </w:p>
    <w:p w14:paraId="365C04CE" w14:textId="77777777" w:rsidR="00CE6EB5" w:rsidRPr="00B06F7A" w:rsidRDefault="00CE6EB5" w:rsidP="00CE6EB5">
      <w:pPr>
        <w:pStyle w:val="PL"/>
        <w:rPr>
          <w:lang w:val="en-US"/>
        </w:rPr>
      </w:pPr>
      <w:r w:rsidRPr="00B06F7A">
        <w:rPr>
          <w:lang w:val="en-US"/>
        </w:rPr>
        <w:t xml:space="preserve">          type: array</w:t>
      </w:r>
    </w:p>
    <w:p w14:paraId="03311E84" w14:textId="77777777" w:rsidR="00CE6EB5" w:rsidRPr="00B06F7A" w:rsidRDefault="00CE6EB5" w:rsidP="00CE6EB5">
      <w:pPr>
        <w:pStyle w:val="PL"/>
        <w:rPr>
          <w:lang w:val="en-US"/>
        </w:rPr>
      </w:pPr>
      <w:r w:rsidRPr="00B06F7A">
        <w:rPr>
          <w:lang w:val="en-US"/>
        </w:rPr>
        <w:t xml:space="preserve">          items:</w:t>
      </w:r>
    </w:p>
    <w:p w14:paraId="0E6C72F7" w14:textId="77777777" w:rsidR="00CE6EB5" w:rsidRPr="00B06F7A" w:rsidRDefault="00CE6EB5" w:rsidP="00CE6EB5">
      <w:pPr>
        <w:pStyle w:val="PL"/>
        <w:rPr>
          <w:lang w:val="en-US"/>
        </w:rPr>
      </w:pPr>
      <w:r w:rsidRPr="00B06F7A">
        <w:rPr>
          <w:lang w:val="en-US"/>
        </w:rPr>
        <w:t xml:space="preserve">            $ref: '</w:t>
      </w:r>
      <w:r w:rsidRPr="00B06F7A">
        <w:t>TS29571_CommonData.yaml</w:t>
      </w:r>
      <w:r w:rsidRPr="00B06F7A">
        <w:rPr>
          <w:lang w:val="en-US"/>
        </w:rPr>
        <w:t>#/components/schemas/</w:t>
      </w:r>
      <w:r w:rsidRPr="00B06F7A">
        <w:t>PduSessionType</w:t>
      </w:r>
      <w:r w:rsidRPr="00B06F7A">
        <w:rPr>
          <w:lang w:val="en-US"/>
        </w:rPr>
        <w:t>'</w:t>
      </w:r>
    </w:p>
    <w:p w14:paraId="71832C5F" w14:textId="77777777" w:rsidR="00CE6EB5" w:rsidRPr="00B06F7A" w:rsidRDefault="00CE6EB5" w:rsidP="00CE6EB5">
      <w:pPr>
        <w:pStyle w:val="PL"/>
        <w:rPr>
          <w:lang w:val="en-US"/>
        </w:rPr>
      </w:pPr>
      <w:r w:rsidRPr="00B06F7A">
        <w:rPr>
          <w:lang w:val="en-US"/>
        </w:rPr>
        <w:t xml:space="preserve">          minItems: 1</w:t>
      </w:r>
    </w:p>
    <w:p w14:paraId="504A23A9" w14:textId="77777777" w:rsidR="00CE6EB5" w:rsidRPr="00B06F7A" w:rsidRDefault="00CE6EB5" w:rsidP="00CE6EB5">
      <w:pPr>
        <w:pStyle w:val="PL"/>
        <w:rPr>
          <w:lang w:val="en-US"/>
        </w:rPr>
      </w:pPr>
      <w:r w:rsidRPr="00B06F7A">
        <w:rPr>
          <w:lang w:val="en-US"/>
        </w:rPr>
        <w:t xml:space="preserve">        </w:t>
      </w:r>
      <w:r w:rsidRPr="00B06F7A">
        <w:t>appDescriptors</w:t>
      </w:r>
      <w:r w:rsidRPr="00B06F7A">
        <w:rPr>
          <w:lang w:val="en-US"/>
        </w:rPr>
        <w:t>:</w:t>
      </w:r>
    </w:p>
    <w:p w14:paraId="4746DAA5" w14:textId="77777777" w:rsidR="00CE6EB5" w:rsidRPr="00B06F7A" w:rsidRDefault="00CE6EB5" w:rsidP="00CE6EB5">
      <w:pPr>
        <w:pStyle w:val="PL"/>
        <w:rPr>
          <w:lang w:val="en-US"/>
        </w:rPr>
      </w:pPr>
      <w:r w:rsidRPr="00B06F7A">
        <w:rPr>
          <w:lang w:val="en-US"/>
        </w:rPr>
        <w:t xml:space="preserve">          type: array</w:t>
      </w:r>
    </w:p>
    <w:p w14:paraId="043EB407" w14:textId="77777777" w:rsidR="00CE6EB5" w:rsidRPr="00B06F7A" w:rsidRDefault="00CE6EB5" w:rsidP="00CE6EB5">
      <w:pPr>
        <w:pStyle w:val="PL"/>
        <w:rPr>
          <w:lang w:val="en-US"/>
        </w:rPr>
      </w:pPr>
      <w:r w:rsidRPr="00B06F7A">
        <w:rPr>
          <w:lang w:val="en-US"/>
        </w:rPr>
        <w:t xml:space="preserve">          items:</w:t>
      </w:r>
    </w:p>
    <w:p w14:paraId="748D19FA" w14:textId="77777777" w:rsidR="00CE6EB5" w:rsidRPr="00B06F7A" w:rsidRDefault="00CE6EB5" w:rsidP="00CE6EB5">
      <w:pPr>
        <w:pStyle w:val="PL"/>
        <w:rPr>
          <w:lang w:val="en-US"/>
        </w:rPr>
      </w:pPr>
      <w:r w:rsidRPr="00B06F7A">
        <w:rPr>
          <w:lang w:val="en-US"/>
        </w:rPr>
        <w:t xml:space="preserve">            $ref: '</w:t>
      </w:r>
      <w:r w:rsidRPr="00B06F7A">
        <w:t>TS29503_Nudm_SDM.yaml</w:t>
      </w:r>
      <w:r w:rsidRPr="00B06F7A">
        <w:rPr>
          <w:lang w:val="en-US"/>
        </w:rPr>
        <w:t>#/components/schemas/</w:t>
      </w:r>
      <w:r w:rsidRPr="00B06F7A">
        <w:t>AppDescriptor</w:t>
      </w:r>
      <w:r w:rsidRPr="00B06F7A">
        <w:rPr>
          <w:lang w:val="en-US"/>
        </w:rPr>
        <w:t>'</w:t>
      </w:r>
    </w:p>
    <w:p w14:paraId="642A76D1" w14:textId="77777777" w:rsidR="00CE6EB5" w:rsidRPr="00B06F7A" w:rsidRDefault="00CE6EB5" w:rsidP="00CE6EB5">
      <w:pPr>
        <w:pStyle w:val="PL"/>
        <w:rPr>
          <w:lang w:val="en-US"/>
        </w:rPr>
      </w:pPr>
      <w:r w:rsidRPr="00B06F7A">
        <w:rPr>
          <w:lang w:val="en-US"/>
        </w:rPr>
        <w:t xml:space="preserve">          minItems: 1</w:t>
      </w:r>
    </w:p>
    <w:p w14:paraId="4C1D1873" w14:textId="77777777" w:rsidR="00CE6EB5" w:rsidRPr="00B06F7A" w:rsidRDefault="00CE6EB5" w:rsidP="00CE6EB5">
      <w:pPr>
        <w:pStyle w:val="PL"/>
        <w:rPr>
          <w:lang w:val="en-US"/>
        </w:rPr>
      </w:pPr>
      <w:r w:rsidRPr="00B06F7A">
        <w:rPr>
          <w:lang w:val="en-US"/>
        </w:rPr>
        <w:t xml:space="preserve">        </w:t>
      </w:r>
      <w:r w:rsidRPr="00B06F7A">
        <w:t>secondaryAuth</w:t>
      </w:r>
      <w:r w:rsidRPr="00B06F7A">
        <w:rPr>
          <w:lang w:val="en-US"/>
        </w:rPr>
        <w:t>:</w:t>
      </w:r>
    </w:p>
    <w:p w14:paraId="133FDC88" w14:textId="77777777" w:rsidR="00CE6EB5" w:rsidRDefault="00CE6EB5" w:rsidP="00CE6EB5">
      <w:pPr>
        <w:pStyle w:val="PL"/>
        <w:rPr>
          <w:lang w:val="en-US"/>
        </w:rPr>
      </w:pPr>
      <w:r w:rsidRPr="00B06F7A">
        <w:rPr>
          <w:lang w:val="en-US"/>
        </w:rPr>
        <w:t xml:space="preserve">          type: boolean</w:t>
      </w:r>
    </w:p>
    <w:p w14:paraId="13FBFE56" w14:textId="77777777" w:rsidR="00CE6EB5" w:rsidRPr="004D0D1B" w:rsidRDefault="00CE6EB5" w:rsidP="00CE6EB5">
      <w:pPr>
        <w:pStyle w:val="PL"/>
        <w:rPr>
          <w:lang w:val="en-US"/>
        </w:rPr>
      </w:pPr>
      <w:r w:rsidRPr="004D0D1B">
        <w:rPr>
          <w:lang w:val="en-US"/>
        </w:rPr>
        <w:t xml:space="preserve">        dnAaaIpAddressAllocation:</w:t>
      </w:r>
    </w:p>
    <w:p w14:paraId="4558F42C" w14:textId="77777777" w:rsidR="00CE6EB5" w:rsidRPr="00B06F7A" w:rsidRDefault="00CE6EB5" w:rsidP="00CE6EB5">
      <w:pPr>
        <w:pStyle w:val="PL"/>
        <w:rPr>
          <w:lang w:val="en-US"/>
        </w:rPr>
      </w:pPr>
      <w:r w:rsidRPr="004D0D1B">
        <w:rPr>
          <w:lang w:val="en-US"/>
        </w:rPr>
        <w:t xml:space="preserve">          type: boolean</w:t>
      </w:r>
    </w:p>
    <w:p w14:paraId="009C080A" w14:textId="77777777" w:rsidR="00CE6EB5" w:rsidRPr="00B06F7A" w:rsidRDefault="00CE6EB5" w:rsidP="00CE6EB5">
      <w:pPr>
        <w:pStyle w:val="PL"/>
        <w:rPr>
          <w:lang w:val="en-US"/>
        </w:rPr>
      </w:pPr>
      <w:r w:rsidRPr="00B06F7A">
        <w:rPr>
          <w:lang w:val="en-US"/>
        </w:rPr>
        <w:t xml:space="preserve">        dnAaaAddress:</w:t>
      </w:r>
    </w:p>
    <w:p w14:paraId="7CED291E" w14:textId="77777777" w:rsidR="00CE6EB5" w:rsidRPr="00B06F7A" w:rsidRDefault="00CE6EB5" w:rsidP="00CE6EB5">
      <w:pPr>
        <w:pStyle w:val="PL"/>
        <w:rPr>
          <w:lang w:val="en-US"/>
        </w:rPr>
      </w:pPr>
      <w:r w:rsidRPr="00B06F7A">
        <w:rPr>
          <w:lang w:val="en-US"/>
        </w:rPr>
        <w:t xml:space="preserve">          $ref: '</w:t>
      </w:r>
      <w:r w:rsidRPr="00B06F7A">
        <w:t>TS29503_Nudm_SDM.yaml</w:t>
      </w:r>
      <w:r w:rsidRPr="00B06F7A">
        <w:rPr>
          <w:lang w:val="en-US"/>
        </w:rPr>
        <w:t>#/components/schemas/IpAddress'</w:t>
      </w:r>
    </w:p>
    <w:p w14:paraId="314F5AAA" w14:textId="77777777" w:rsidR="00CE6EB5" w:rsidRPr="00B06F7A" w:rsidRDefault="00CE6EB5" w:rsidP="00CE6EB5">
      <w:pPr>
        <w:pStyle w:val="PL"/>
        <w:rPr>
          <w:lang w:val="en-US"/>
        </w:rPr>
      </w:pPr>
      <w:r w:rsidRPr="00B06F7A">
        <w:rPr>
          <w:lang w:val="en-US"/>
        </w:rPr>
        <w:t xml:space="preserve">        additionalDnAaaAddresses:</w:t>
      </w:r>
    </w:p>
    <w:p w14:paraId="4C55E707" w14:textId="77777777" w:rsidR="00CE6EB5" w:rsidRPr="00B06F7A" w:rsidRDefault="00CE6EB5" w:rsidP="00CE6EB5">
      <w:pPr>
        <w:pStyle w:val="PL"/>
        <w:rPr>
          <w:lang w:val="en-US"/>
        </w:rPr>
      </w:pPr>
      <w:r w:rsidRPr="00B06F7A">
        <w:rPr>
          <w:lang w:val="en-US"/>
        </w:rPr>
        <w:t xml:space="preserve">          type: array</w:t>
      </w:r>
    </w:p>
    <w:p w14:paraId="168CC506" w14:textId="77777777" w:rsidR="00CE6EB5" w:rsidRPr="00B06F7A" w:rsidRDefault="00CE6EB5" w:rsidP="00CE6EB5">
      <w:pPr>
        <w:pStyle w:val="PL"/>
        <w:rPr>
          <w:lang w:val="en-US"/>
        </w:rPr>
      </w:pPr>
      <w:r w:rsidRPr="00B06F7A">
        <w:rPr>
          <w:lang w:val="en-US"/>
        </w:rPr>
        <w:t xml:space="preserve">          items:</w:t>
      </w:r>
    </w:p>
    <w:p w14:paraId="316F239D" w14:textId="77777777" w:rsidR="00CE6EB5" w:rsidRPr="00B06F7A" w:rsidRDefault="00CE6EB5" w:rsidP="00CE6EB5">
      <w:pPr>
        <w:pStyle w:val="PL"/>
        <w:rPr>
          <w:lang w:val="en-US"/>
        </w:rPr>
      </w:pPr>
      <w:r w:rsidRPr="00B06F7A">
        <w:rPr>
          <w:lang w:val="en-US"/>
        </w:rPr>
        <w:t xml:space="preserve">            $ref: 'TS29503_Nudm_SDM.yaml#/components/schemas/IpAddress'</w:t>
      </w:r>
    </w:p>
    <w:p w14:paraId="0FB60CDD" w14:textId="77777777" w:rsidR="00CE6EB5" w:rsidRPr="00B06F7A" w:rsidRDefault="00CE6EB5" w:rsidP="00CE6EB5">
      <w:pPr>
        <w:pStyle w:val="PL"/>
        <w:rPr>
          <w:lang w:val="en-US"/>
        </w:rPr>
      </w:pPr>
      <w:r w:rsidRPr="00B06F7A">
        <w:rPr>
          <w:lang w:val="en-US"/>
        </w:rPr>
        <w:lastRenderedPageBreak/>
        <w:t xml:space="preserve">          minItems: 1</w:t>
      </w:r>
    </w:p>
    <w:p w14:paraId="5618310F" w14:textId="77777777" w:rsidR="00CE6EB5" w:rsidRPr="00B06F7A" w:rsidRDefault="00CE6EB5" w:rsidP="00CE6EB5">
      <w:pPr>
        <w:pStyle w:val="PL"/>
      </w:pPr>
      <w:r w:rsidRPr="00B06F7A">
        <w:t xml:space="preserve">        dnAaaFqdn:</w:t>
      </w:r>
    </w:p>
    <w:p w14:paraId="791EDDD1" w14:textId="77777777" w:rsidR="00CE6EB5" w:rsidRPr="00B06F7A" w:rsidRDefault="00CE6EB5" w:rsidP="00CE6EB5">
      <w:pPr>
        <w:pStyle w:val="PL"/>
        <w:rPr>
          <w:lang w:val="en-US"/>
        </w:rPr>
      </w:pPr>
      <w:r w:rsidRPr="00B06F7A">
        <w:t xml:space="preserve">          $ref: 'TS295</w:t>
      </w:r>
      <w:r>
        <w:t>7</w:t>
      </w:r>
      <w:r w:rsidRPr="00B06F7A">
        <w:t>1_</w:t>
      </w:r>
      <w:r>
        <w:t>CommonData</w:t>
      </w:r>
      <w:r w:rsidRPr="00B06F7A">
        <w:t>.yaml#/components/schemas/Fqdn'</w:t>
      </w:r>
    </w:p>
    <w:p w14:paraId="3030A52B" w14:textId="77777777" w:rsidR="00CE6EB5" w:rsidRDefault="00CE6EB5" w:rsidP="00CE6EB5">
      <w:pPr>
        <w:pStyle w:val="PL"/>
        <w:rPr>
          <w:lang w:val="en-US"/>
        </w:rPr>
      </w:pPr>
      <w:r>
        <w:rPr>
          <w:lang w:val="en-US"/>
        </w:rPr>
        <w:t xml:space="preserve">        </w:t>
      </w:r>
      <w:r>
        <w:rPr>
          <w:rFonts w:hint="eastAsia"/>
          <w:lang w:eastAsia="zh-CN"/>
        </w:rPr>
        <w:t>5</w:t>
      </w:r>
      <w:r>
        <w:rPr>
          <w:lang w:eastAsia="zh-CN"/>
        </w:rPr>
        <w:t>gVnGroupCommunicationInd</w:t>
      </w:r>
      <w:r>
        <w:rPr>
          <w:lang w:val="en-US"/>
        </w:rPr>
        <w:t>:</w:t>
      </w:r>
    </w:p>
    <w:p w14:paraId="20F8708F" w14:textId="5E983AA8" w:rsidR="00CE6EB5" w:rsidRDefault="00CE6EB5" w:rsidP="00CE6EB5">
      <w:pPr>
        <w:pStyle w:val="PL"/>
        <w:rPr>
          <w:lang w:val="en-US"/>
        </w:rPr>
      </w:pPr>
      <w:del w:id="73" w:author="Rong" w:date="2024-02-18T21:21:00Z" w16du:dateUtc="2024-02-18T13:21:00Z">
        <w:r w:rsidDel="00CE6EB5">
          <w:rPr>
            <w:lang w:val="en-US"/>
          </w:rPr>
          <w:delText xml:space="preserve">          type: boolean</w:delText>
        </w:r>
      </w:del>
      <w:ins w:id="74" w:author="Rong" w:date="2024-02-18T21:21:00Z" w16du:dateUtc="2024-02-18T13:21:00Z">
        <w:r w:rsidRPr="007C27B2">
          <w:t xml:space="preserve">          $ref: '#/components/schemas/</w:t>
        </w:r>
        <w:r>
          <w:rPr>
            <w:rFonts w:hint="eastAsia"/>
            <w:lang w:eastAsia="zh-CN"/>
          </w:rPr>
          <w:t>5</w:t>
        </w:r>
      </w:ins>
      <w:ins w:id="75" w:author="Rong" w:date="2024-02-19T15:27:00Z" w16du:dateUtc="2024-02-19T07:27:00Z">
        <w:r w:rsidR="00917C6C">
          <w:rPr>
            <w:lang w:eastAsia="zh-CN"/>
          </w:rPr>
          <w:t>G</w:t>
        </w:r>
      </w:ins>
      <w:ins w:id="76" w:author="Rong" w:date="2024-02-18T21:21:00Z" w16du:dateUtc="2024-02-18T13:21:00Z">
        <w:r>
          <w:rPr>
            <w:lang w:eastAsia="zh-CN"/>
          </w:rPr>
          <w:t>VnGroupCommunicationInd</w:t>
        </w:r>
        <w:r w:rsidRPr="007C27B2">
          <w:t>'</w:t>
        </w:r>
      </w:ins>
    </w:p>
    <w:p w14:paraId="2A030401" w14:textId="77777777" w:rsidR="00CE6EB5" w:rsidRPr="00F6461B" w:rsidRDefault="00CE6EB5" w:rsidP="00CE6EB5">
      <w:pPr>
        <w:pStyle w:val="PL"/>
        <w:rPr>
          <w:lang w:val="en-US"/>
        </w:rPr>
      </w:pPr>
      <w:r w:rsidRPr="00F6461B">
        <w:rPr>
          <w:lang w:val="en-US"/>
        </w:rPr>
        <w:t xml:space="preserve">        maxGroupDataRate:</w:t>
      </w:r>
    </w:p>
    <w:p w14:paraId="50BD704E" w14:textId="77777777" w:rsidR="00CE6EB5" w:rsidRDefault="00CE6EB5" w:rsidP="00CE6EB5">
      <w:pPr>
        <w:pStyle w:val="PL"/>
        <w:rPr>
          <w:lang w:val="en-US"/>
        </w:rPr>
      </w:pPr>
      <w:r w:rsidRPr="00F6461B">
        <w:rPr>
          <w:lang w:val="en-US"/>
        </w:rPr>
        <w:t xml:space="preserve">          $ref: '#/components/schemas/</w:t>
      </w:r>
      <w:r>
        <w:rPr>
          <w:lang w:val="en-US"/>
        </w:rPr>
        <w:t>MaxGroupDataRate</w:t>
      </w:r>
      <w:r w:rsidRPr="00F6461B">
        <w:rPr>
          <w:lang w:val="en-US"/>
        </w:rPr>
        <w:t>'</w:t>
      </w:r>
    </w:p>
    <w:p w14:paraId="0E8A474A" w14:textId="77777777" w:rsidR="00CE6EB5" w:rsidRDefault="00CE6EB5" w:rsidP="00CE6EB5">
      <w:pPr>
        <w:pStyle w:val="PL"/>
        <w:rPr>
          <w:lang w:val="en-US"/>
        </w:rPr>
      </w:pPr>
    </w:p>
    <w:p w14:paraId="27B2ACCD" w14:textId="77777777" w:rsidR="00CE6EB5" w:rsidRDefault="00CE6EB5" w:rsidP="00CE6EB5">
      <w:pPr>
        <w:pStyle w:val="PL"/>
        <w:rPr>
          <w:lang w:val="en-US" w:eastAsia="zh-CN"/>
        </w:rPr>
      </w:pPr>
    </w:p>
    <w:p w14:paraId="0F1752C8" w14:textId="0E1F43F9" w:rsidR="00CE6EB5" w:rsidRDefault="00D22497" w:rsidP="00CE6EB5">
      <w:pPr>
        <w:pStyle w:val="PL"/>
        <w:rPr>
          <w:lang w:val="en-US" w:eastAsia="zh-CN"/>
        </w:rPr>
      </w:pPr>
      <w:r>
        <w:rPr>
          <w:rFonts w:hint="eastAsia"/>
          <w:lang w:eastAsia="zh-CN"/>
        </w:rPr>
        <w:t>[</w:t>
      </w:r>
      <w:r>
        <w:rPr>
          <w:lang w:eastAsia="zh-CN"/>
        </w:rPr>
        <w:t>…]</w:t>
      </w:r>
    </w:p>
    <w:p w14:paraId="3943F630" w14:textId="77777777" w:rsidR="00CE6EB5" w:rsidRDefault="00CE6EB5" w:rsidP="00CE6EB5">
      <w:pPr>
        <w:pStyle w:val="PL"/>
        <w:rPr>
          <w:lang w:eastAsia="zh-CN"/>
        </w:rPr>
      </w:pPr>
    </w:p>
    <w:p w14:paraId="7CE3DFF0" w14:textId="77777777" w:rsidR="00CE6EB5" w:rsidRDefault="00CE6EB5" w:rsidP="00CE6EB5">
      <w:pPr>
        <w:pStyle w:val="PL"/>
        <w:rPr>
          <w:lang w:eastAsia="zh-CN"/>
        </w:rPr>
      </w:pPr>
    </w:p>
    <w:p w14:paraId="053215BB" w14:textId="77777777" w:rsidR="00CE6EB5" w:rsidRPr="00B06F7A" w:rsidRDefault="00CE6EB5" w:rsidP="00CE6EB5">
      <w:pPr>
        <w:pStyle w:val="PL"/>
        <w:rPr>
          <w:ins w:id="77" w:author="Rong" w:date="2024-02-18T21:15:00Z" w16du:dateUtc="2024-02-18T13:15:00Z"/>
        </w:rPr>
      </w:pPr>
      <w:ins w:id="78" w:author="Rong" w:date="2024-02-18T21:15:00Z" w16du:dateUtc="2024-02-18T13:15:00Z">
        <w:r w:rsidRPr="00B06F7A">
          <w:t># ENUMS:</w:t>
        </w:r>
      </w:ins>
    </w:p>
    <w:p w14:paraId="6D7861FA" w14:textId="77777777" w:rsidR="00CE6EB5" w:rsidRPr="00B06F7A" w:rsidRDefault="00CE6EB5" w:rsidP="00CE6EB5">
      <w:pPr>
        <w:pStyle w:val="PL"/>
        <w:rPr>
          <w:ins w:id="79" w:author="Rong" w:date="2024-02-18T21:15:00Z" w16du:dateUtc="2024-02-18T13:15:00Z"/>
        </w:rPr>
      </w:pPr>
    </w:p>
    <w:p w14:paraId="3E5392C1" w14:textId="56AF847A" w:rsidR="00CE6EB5" w:rsidRDefault="00CE6EB5" w:rsidP="00CE6EB5">
      <w:pPr>
        <w:pStyle w:val="PL"/>
        <w:rPr>
          <w:ins w:id="80" w:author="Rong" w:date="2024-02-18T21:15:00Z" w16du:dateUtc="2024-02-18T13:15:00Z"/>
          <w:rFonts w:eastAsia="等线"/>
          <w:lang w:val="en-US"/>
        </w:rPr>
      </w:pPr>
      <w:ins w:id="81" w:author="Rong" w:date="2024-02-18T21:15:00Z" w16du:dateUtc="2024-02-18T13:15:00Z">
        <w:r>
          <w:rPr>
            <w:rFonts w:eastAsia="等线"/>
            <w:lang w:val="en-US"/>
          </w:rPr>
          <w:t xml:space="preserve">    </w:t>
        </w:r>
      </w:ins>
      <w:ins w:id="82" w:author="Rong" w:date="2024-02-18T21:16:00Z" w16du:dateUtc="2024-02-18T13:16:00Z">
        <w:r>
          <w:rPr>
            <w:rFonts w:hint="eastAsia"/>
            <w:lang w:eastAsia="zh-CN"/>
          </w:rPr>
          <w:t>5</w:t>
        </w:r>
      </w:ins>
      <w:ins w:id="83" w:author="Rong" w:date="2024-02-19T15:27:00Z" w16du:dateUtc="2024-02-19T07:27:00Z">
        <w:r w:rsidR="00917C6C">
          <w:rPr>
            <w:lang w:eastAsia="zh-CN"/>
          </w:rPr>
          <w:t>G</w:t>
        </w:r>
      </w:ins>
      <w:ins w:id="84" w:author="Rong" w:date="2024-02-18T21:16:00Z" w16du:dateUtc="2024-02-18T13:16:00Z">
        <w:r>
          <w:rPr>
            <w:lang w:eastAsia="zh-CN"/>
          </w:rPr>
          <w:t>VnGroupCommunicationInd</w:t>
        </w:r>
      </w:ins>
      <w:ins w:id="85" w:author="Rong" w:date="2024-02-18T21:15:00Z" w16du:dateUtc="2024-02-18T13:15:00Z">
        <w:r>
          <w:rPr>
            <w:rFonts w:eastAsia="等线"/>
            <w:lang w:val="en-US"/>
          </w:rPr>
          <w:t>:</w:t>
        </w:r>
      </w:ins>
    </w:p>
    <w:p w14:paraId="2731D559" w14:textId="2F4AC592" w:rsidR="00CE6EB5" w:rsidRDefault="00CE6EB5" w:rsidP="00CE6EB5">
      <w:pPr>
        <w:pStyle w:val="PL"/>
        <w:rPr>
          <w:ins w:id="86" w:author="Rong" w:date="2024-02-18T21:15:00Z" w16du:dateUtc="2024-02-18T13:15:00Z"/>
          <w:rFonts w:eastAsia="等线"/>
          <w:lang w:val="en-US"/>
        </w:rPr>
      </w:pPr>
      <w:ins w:id="87" w:author="Rong" w:date="2024-02-18T21:15:00Z" w16du:dateUtc="2024-02-18T13:15:00Z">
        <w:r>
          <w:rPr>
            <w:rFonts w:eastAsia="等线"/>
            <w:lang w:val="en-US"/>
          </w:rPr>
          <w:t xml:space="preserve">      description: Indicate</w:t>
        </w:r>
      </w:ins>
      <w:ins w:id="88" w:author="Rong" w:date="2024-02-18T21:16:00Z" w16du:dateUtc="2024-02-18T13:16:00Z">
        <w:r w:rsidRPr="00A14D3A">
          <w:rPr>
            <w:rFonts w:cs="Arial"/>
            <w:szCs w:val="18"/>
          </w:rPr>
          <w:t xml:space="preserve"> </w:t>
        </w:r>
        <w:r>
          <w:rPr>
            <w:rFonts w:cs="Arial"/>
            <w:szCs w:val="18"/>
          </w:rPr>
          <w:t>the type of the</w:t>
        </w:r>
      </w:ins>
      <w:ins w:id="89" w:author="Rong" w:date="2024-02-19T15:11:00Z" w16du:dateUtc="2024-02-19T07:11:00Z">
        <w:r w:rsidR="00C829C4">
          <w:rPr>
            <w:rFonts w:cs="Arial"/>
            <w:szCs w:val="18"/>
          </w:rPr>
          <w:t xml:space="preserve"> </w:t>
        </w:r>
      </w:ins>
      <w:ins w:id="90" w:author="Rong" w:date="2024-02-18T21:16:00Z" w16du:dateUtc="2024-02-18T13:16:00Z">
        <w:r w:rsidRPr="00A14D3A">
          <w:rPr>
            <w:rFonts w:cs="Arial"/>
            <w:szCs w:val="18"/>
          </w:rPr>
          <w:t>5G VN group</w:t>
        </w:r>
      </w:ins>
      <w:ins w:id="91" w:author="Rong" w:date="2024-02-18T21:15:00Z" w16du:dateUtc="2024-02-18T13:15:00Z">
        <w:r>
          <w:rPr>
            <w:bCs/>
          </w:rPr>
          <w:t>.</w:t>
        </w:r>
      </w:ins>
    </w:p>
    <w:p w14:paraId="3DD28C00" w14:textId="77777777" w:rsidR="00CE6EB5" w:rsidRDefault="00CE6EB5" w:rsidP="00CE6EB5">
      <w:pPr>
        <w:pStyle w:val="PL"/>
        <w:rPr>
          <w:ins w:id="92" w:author="Rong" w:date="2024-02-18T21:15:00Z" w16du:dateUtc="2024-02-18T13:15:00Z"/>
          <w:rFonts w:eastAsia="等线"/>
          <w:lang w:val="en-US"/>
        </w:rPr>
      </w:pPr>
      <w:ins w:id="93" w:author="Rong" w:date="2024-02-18T21:15:00Z" w16du:dateUtc="2024-02-18T13:15:00Z">
        <w:r>
          <w:rPr>
            <w:rFonts w:eastAsia="等线"/>
            <w:lang w:val="en-US"/>
          </w:rPr>
          <w:t xml:space="preserve">      anyOf:</w:t>
        </w:r>
      </w:ins>
    </w:p>
    <w:p w14:paraId="5151BF94" w14:textId="77777777" w:rsidR="00CE6EB5" w:rsidRDefault="00CE6EB5" w:rsidP="00CE6EB5">
      <w:pPr>
        <w:pStyle w:val="PL"/>
        <w:rPr>
          <w:ins w:id="94" w:author="Rong" w:date="2024-02-18T21:15:00Z" w16du:dateUtc="2024-02-18T13:15:00Z"/>
          <w:rFonts w:eastAsia="等线"/>
          <w:lang w:val="en-US"/>
        </w:rPr>
      </w:pPr>
      <w:ins w:id="95" w:author="Rong" w:date="2024-02-18T21:15:00Z" w16du:dateUtc="2024-02-18T13:15:00Z">
        <w:r>
          <w:rPr>
            <w:rFonts w:eastAsia="等线"/>
            <w:lang w:val="en-US"/>
          </w:rPr>
          <w:t xml:space="preserve">        - type: string</w:t>
        </w:r>
      </w:ins>
    </w:p>
    <w:p w14:paraId="482F79F7" w14:textId="77777777" w:rsidR="00CE6EB5" w:rsidRDefault="00CE6EB5" w:rsidP="00CE6EB5">
      <w:pPr>
        <w:pStyle w:val="PL"/>
        <w:rPr>
          <w:ins w:id="96" w:author="Rong" w:date="2024-02-18T21:15:00Z" w16du:dateUtc="2024-02-18T13:15:00Z"/>
          <w:rFonts w:eastAsia="等线"/>
          <w:lang w:val="en-US"/>
        </w:rPr>
      </w:pPr>
      <w:ins w:id="97" w:author="Rong" w:date="2024-02-18T21:15:00Z" w16du:dateUtc="2024-02-18T13:15:00Z">
        <w:r>
          <w:rPr>
            <w:rFonts w:eastAsia="等线"/>
            <w:lang w:val="en-US"/>
          </w:rPr>
          <w:t xml:space="preserve">          enum:</w:t>
        </w:r>
      </w:ins>
    </w:p>
    <w:p w14:paraId="6066D378" w14:textId="7DE11CF2" w:rsidR="00CE6EB5" w:rsidRDefault="00CE6EB5" w:rsidP="00CE6EB5">
      <w:pPr>
        <w:pStyle w:val="PL"/>
        <w:rPr>
          <w:ins w:id="98" w:author="Rong" w:date="2024-02-18T21:17:00Z" w16du:dateUtc="2024-02-18T13:17:00Z"/>
          <w:rFonts w:eastAsia="等线"/>
          <w:lang w:val="en-US"/>
        </w:rPr>
      </w:pPr>
      <w:ins w:id="99" w:author="Rong" w:date="2024-02-18T21:15:00Z" w16du:dateUtc="2024-02-18T13:15:00Z">
        <w:r>
          <w:rPr>
            <w:rFonts w:eastAsia="等线"/>
            <w:lang w:val="en-US"/>
          </w:rPr>
          <w:t xml:space="preserve">          - </w:t>
        </w:r>
      </w:ins>
      <w:ins w:id="100" w:author="Rong" w:date="2024-02-18T21:17:00Z" w16du:dateUtc="2024-02-18T13:17:00Z">
        <w:r w:rsidRPr="00CE6EB5">
          <w:rPr>
            <w:rFonts w:eastAsia="等线"/>
            <w:lang w:val="en-US"/>
          </w:rPr>
          <w:t>NOT_ASSO_5GVNGROUP_COMM</w:t>
        </w:r>
      </w:ins>
    </w:p>
    <w:p w14:paraId="2B4709D6" w14:textId="4F9467F5" w:rsidR="00CE6EB5" w:rsidRDefault="00CE6EB5" w:rsidP="00CE6EB5">
      <w:pPr>
        <w:pStyle w:val="PL"/>
        <w:rPr>
          <w:ins w:id="101" w:author="Rong" w:date="2024-02-18T21:15:00Z" w16du:dateUtc="2024-02-18T13:15:00Z"/>
          <w:rFonts w:eastAsia="等线"/>
          <w:lang w:val="en-US"/>
        </w:rPr>
      </w:pPr>
      <w:ins w:id="102" w:author="Rong" w:date="2024-02-18T21:17:00Z" w16du:dateUtc="2024-02-18T13:17:00Z">
        <w:r>
          <w:rPr>
            <w:rFonts w:eastAsia="等线"/>
            <w:lang w:val="en-US"/>
          </w:rPr>
          <w:t xml:space="preserve">          - </w:t>
        </w:r>
        <w:r w:rsidRPr="00CE6EB5">
          <w:rPr>
            <w:rFonts w:eastAsia="等线"/>
            <w:lang w:val="en-US"/>
          </w:rPr>
          <w:t>ASSO_5GVNGROUP_COMM_WITH_N6BF</w:t>
        </w:r>
      </w:ins>
    </w:p>
    <w:p w14:paraId="63CB7B28" w14:textId="7036F0F0" w:rsidR="00CE6EB5" w:rsidRDefault="00CE6EB5" w:rsidP="00CE6EB5">
      <w:pPr>
        <w:pStyle w:val="PL"/>
        <w:rPr>
          <w:ins w:id="103" w:author="Rong" w:date="2024-02-18T21:15:00Z" w16du:dateUtc="2024-02-18T13:15:00Z"/>
          <w:rFonts w:eastAsia="等线"/>
        </w:rPr>
      </w:pPr>
      <w:ins w:id="104" w:author="Rong" w:date="2024-02-18T21:15:00Z" w16du:dateUtc="2024-02-18T13:15:00Z">
        <w:r>
          <w:rPr>
            <w:rFonts w:eastAsia="等线"/>
          </w:rPr>
          <w:t xml:space="preserve">          - </w:t>
        </w:r>
      </w:ins>
      <w:ins w:id="105" w:author="Rong" w:date="2024-02-18T21:17:00Z" w16du:dateUtc="2024-02-18T13:17:00Z">
        <w:r w:rsidRPr="00CE6EB5">
          <w:rPr>
            <w:rFonts w:eastAsia="等线"/>
          </w:rPr>
          <w:t>ASSO</w:t>
        </w:r>
      </w:ins>
      <w:ins w:id="106" w:author="Rong" w:date="2024-02-18T21:18:00Z" w16du:dateUtc="2024-02-18T13:18:00Z">
        <w:r>
          <w:rPr>
            <w:rFonts w:eastAsia="等线"/>
          </w:rPr>
          <w:t>_</w:t>
        </w:r>
      </w:ins>
      <w:ins w:id="107" w:author="Rong" w:date="2024-02-18T21:17:00Z" w16du:dateUtc="2024-02-18T13:17:00Z">
        <w:r w:rsidRPr="00CE6EB5">
          <w:rPr>
            <w:rFonts w:eastAsia="等线"/>
          </w:rPr>
          <w:t>5GVNGROUP_COMM_WITHOUT_N6BF</w:t>
        </w:r>
      </w:ins>
    </w:p>
    <w:p w14:paraId="1040A233" w14:textId="77777777" w:rsidR="00CE6EB5" w:rsidRDefault="00CE6EB5" w:rsidP="00CE6EB5">
      <w:pPr>
        <w:pStyle w:val="PL"/>
        <w:rPr>
          <w:ins w:id="108" w:author="Rong" w:date="2024-02-18T21:15:00Z" w16du:dateUtc="2024-02-18T13:15:00Z"/>
          <w:rFonts w:eastAsia="等线"/>
          <w:lang w:val="en-US"/>
        </w:rPr>
      </w:pPr>
      <w:ins w:id="109" w:author="Rong" w:date="2024-02-18T21:15:00Z" w16du:dateUtc="2024-02-18T13:15:00Z">
        <w:r>
          <w:rPr>
            <w:rFonts w:eastAsia="等线"/>
            <w:lang w:val="en-US"/>
          </w:rPr>
          <w:t xml:space="preserve">        - type: string</w:t>
        </w:r>
      </w:ins>
    </w:p>
    <w:p w14:paraId="7E546F3D" w14:textId="77777777" w:rsidR="00CE6EB5" w:rsidRDefault="00CE6EB5" w:rsidP="00CE6EB5">
      <w:pPr>
        <w:pStyle w:val="PL"/>
        <w:rPr>
          <w:ins w:id="110" w:author="Rong" w:date="2024-02-18T21:19:00Z" w16du:dateUtc="2024-02-18T13:19:00Z"/>
        </w:rPr>
      </w:pPr>
      <w:ins w:id="111" w:author="Rong" w:date="2024-02-18T21:19:00Z" w16du:dateUtc="2024-02-18T13:19:00Z">
        <w:r>
          <w:t xml:space="preserve">          description: &gt;</w:t>
        </w:r>
      </w:ins>
    </w:p>
    <w:p w14:paraId="083C7A4A" w14:textId="77777777" w:rsidR="00CE6EB5" w:rsidRDefault="00CE6EB5" w:rsidP="00CE6EB5">
      <w:pPr>
        <w:pStyle w:val="PL"/>
        <w:rPr>
          <w:ins w:id="112" w:author="Rong" w:date="2024-02-18T21:19:00Z" w16du:dateUtc="2024-02-18T13:19:00Z"/>
        </w:rPr>
      </w:pPr>
      <w:ins w:id="113" w:author="Rong" w:date="2024-02-18T21:19:00Z" w16du:dateUtc="2024-02-18T13:19:00Z">
        <w:r>
          <w:t xml:space="preserve">            This string provides forward-compatibility with future extensions to the enumeration</w:t>
        </w:r>
      </w:ins>
    </w:p>
    <w:p w14:paraId="2D169C76" w14:textId="47EBDF1F" w:rsidR="00CE6EB5" w:rsidRDefault="00CE6EB5" w:rsidP="00CE6EB5">
      <w:pPr>
        <w:pStyle w:val="PL"/>
        <w:rPr>
          <w:ins w:id="114" w:author="Rong" w:date="2024-02-18T21:15:00Z" w16du:dateUtc="2024-02-18T13:15:00Z"/>
          <w:rFonts w:eastAsia="等线"/>
          <w:lang w:val="en-US"/>
        </w:rPr>
      </w:pPr>
      <w:ins w:id="115" w:author="Rong" w:date="2024-02-18T21:19:00Z" w16du:dateUtc="2024-02-18T13:19:00Z">
        <w:r>
          <w:t xml:space="preserve">            and is not used to encode content defined in the present version of this API.</w:t>
        </w:r>
      </w:ins>
    </w:p>
    <w:p w14:paraId="6C789BEF" w14:textId="77777777" w:rsidR="00CE6EB5" w:rsidRPr="00CE6EB5" w:rsidRDefault="00CE6EB5" w:rsidP="00CE6EB5">
      <w:pPr>
        <w:pStyle w:val="PL"/>
        <w:rPr>
          <w:lang w:val="en-US" w:eastAsia="zh-CN"/>
        </w:rPr>
      </w:pPr>
    </w:p>
    <w:p w14:paraId="1366B016" w14:textId="77777777" w:rsidR="00CE6EB5" w:rsidRDefault="00CE6EB5" w:rsidP="00CE6EB5">
      <w:pPr>
        <w:pStyle w:val="PL"/>
        <w:rPr>
          <w:lang w:eastAsia="zh-CN"/>
        </w:rPr>
      </w:pPr>
    </w:p>
    <w:p w14:paraId="15273B0F" w14:textId="1D116453" w:rsidR="00CE6EB5" w:rsidRPr="00B06F7A" w:rsidRDefault="00CE6EB5" w:rsidP="00CE6EB5">
      <w:pPr>
        <w:pStyle w:val="PL"/>
      </w:pPr>
      <w:r>
        <w:rPr>
          <w:rFonts w:hint="eastAsia"/>
          <w:lang w:eastAsia="zh-CN"/>
        </w:rPr>
        <w:t>[</w:t>
      </w:r>
      <w:r>
        <w:rPr>
          <w:lang w:eastAsia="zh-CN"/>
        </w:rPr>
        <w:t>…]</w:t>
      </w:r>
    </w:p>
    <w:p w14:paraId="1ABFDA57" w14:textId="77777777" w:rsidR="00CE6EB5" w:rsidRPr="00CE6EB5" w:rsidRDefault="00CE6EB5" w:rsidP="00CE6EB5">
      <w:pPr>
        <w:rPr>
          <w:noProof/>
        </w:rPr>
      </w:pPr>
    </w:p>
    <w:p w14:paraId="02581276" w14:textId="77777777" w:rsidR="002210AB" w:rsidRPr="00A177C0" w:rsidRDefault="002210A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F7540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6A91B" w14:textId="77777777" w:rsidR="00F75403" w:rsidRDefault="00F75403">
      <w:r>
        <w:separator/>
      </w:r>
    </w:p>
  </w:endnote>
  <w:endnote w:type="continuationSeparator" w:id="0">
    <w:p w14:paraId="09A973DA" w14:textId="77777777" w:rsidR="00F75403" w:rsidRDefault="00F7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46A67" w14:textId="77777777" w:rsidR="00F75403" w:rsidRDefault="00F75403">
      <w:r>
        <w:separator/>
      </w:r>
    </w:p>
  </w:footnote>
  <w:footnote w:type="continuationSeparator" w:id="0">
    <w:p w14:paraId="3DBDEFF0" w14:textId="77777777" w:rsidR="00F75403" w:rsidRDefault="00F75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0"/>
    <w:rsid w:val="00017971"/>
    <w:rsid w:val="00022E4A"/>
    <w:rsid w:val="0005682E"/>
    <w:rsid w:val="000605A2"/>
    <w:rsid w:val="000756C1"/>
    <w:rsid w:val="00084449"/>
    <w:rsid w:val="000A6394"/>
    <w:rsid w:val="000B7FED"/>
    <w:rsid w:val="000C038A"/>
    <w:rsid w:val="000C6598"/>
    <w:rsid w:val="000D26EF"/>
    <w:rsid w:val="000D44B3"/>
    <w:rsid w:val="000D6ED8"/>
    <w:rsid w:val="000F59D0"/>
    <w:rsid w:val="00122715"/>
    <w:rsid w:val="00144777"/>
    <w:rsid w:val="00145D43"/>
    <w:rsid w:val="00177E34"/>
    <w:rsid w:val="00184D6E"/>
    <w:rsid w:val="00192C46"/>
    <w:rsid w:val="001A08B3"/>
    <w:rsid w:val="001A7B60"/>
    <w:rsid w:val="001B52F0"/>
    <w:rsid w:val="001B7A65"/>
    <w:rsid w:val="001E41F3"/>
    <w:rsid w:val="001F5B25"/>
    <w:rsid w:val="002210AB"/>
    <w:rsid w:val="0026004D"/>
    <w:rsid w:val="002640DD"/>
    <w:rsid w:val="00275D12"/>
    <w:rsid w:val="00284FEB"/>
    <w:rsid w:val="002860C4"/>
    <w:rsid w:val="00286E0D"/>
    <w:rsid w:val="002A7B06"/>
    <w:rsid w:val="002B3021"/>
    <w:rsid w:val="002B5741"/>
    <w:rsid w:val="002B6311"/>
    <w:rsid w:val="002D2017"/>
    <w:rsid w:val="002E472E"/>
    <w:rsid w:val="00305409"/>
    <w:rsid w:val="003609EF"/>
    <w:rsid w:val="0036231A"/>
    <w:rsid w:val="00374DD4"/>
    <w:rsid w:val="003A7EDB"/>
    <w:rsid w:val="003E1A36"/>
    <w:rsid w:val="00410371"/>
    <w:rsid w:val="004242F1"/>
    <w:rsid w:val="00425379"/>
    <w:rsid w:val="00433B1C"/>
    <w:rsid w:val="00482997"/>
    <w:rsid w:val="00494772"/>
    <w:rsid w:val="004B75B7"/>
    <w:rsid w:val="00511D37"/>
    <w:rsid w:val="00511EE6"/>
    <w:rsid w:val="005141D9"/>
    <w:rsid w:val="0051580D"/>
    <w:rsid w:val="005327E7"/>
    <w:rsid w:val="00547111"/>
    <w:rsid w:val="00550B14"/>
    <w:rsid w:val="005573F9"/>
    <w:rsid w:val="00592956"/>
    <w:rsid w:val="00592D74"/>
    <w:rsid w:val="005D14AB"/>
    <w:rsid w:val="005E2C44"/>
    <w:rsid w:val="00612A21"/>
    <w:rsid w:val="006163F6"/>
    <w:rsid w:val="00621188"/>
    <w:rsid w:val="0062547E"/>
    <w:rsid w:val="006257ED"/>
    <w:rsid w:val="00653DE4"/>
    <w:rsid w:val="00665C47"/>
    <w:rsid w:val="00695808"/>
    <w:rsid w:val="006B46FB"/>
    <w:rsid w:val="006E21FB"/>
    <w:rsid w:val="006F4128"/>
    <w:rsid w:val="0071235C"/>
    <w:rsid w:val="00737843"/>
    <w:rsid w:val="0078067A"/>
    <w:rsid w:val="00786414"/>
    <w:rsid w:val="00792342"/>
    <w:rsid w:val="007977A8"/>
    <w:rsid w:val="007A7FA9"/>
    <w:rsid w:val="007B512A"/>
    <w:rsid w:val="007C15F8"/>
    <w:rsid w:val="007C2097"/>
    <w:rsid w:val="007D6A07"/>
    <w:rsid w:val="007F7259"/>
    <w:rsid w:val="008040A8"/>
    <w:rsid w:val="0081446A"/>
    <w:rsid w:val="008279FA"/>
    <w:rsid w:val="00855CFE"/>
    <w:rsid w:val="008626E7"/>
    <w:rsid w:val="00870262"/>
    <w:rsid w:val="00870EE7"/>
    <w:rsid w:val="008863B9"/>
    <w:rsid w:val="00894231"/>
    <w:rsid w:val="008A45A6"/>
    <w:rsid w:val="008D3CCC"/>
    <w:rsid w:val="008F3789"/>
    <w:rsid w:val="008F3A47"/>
    <w:rsid w:val="008F4401"/>
    <w:rsid w:val="008F686C"/>
    <w:rsid w:val="009148DE"/>
    <w:rsid w:val="00917C6C"/>
    <w:rsid w:val="00941E30"/>
    <w:rsid w:val="0094518F"/>
    <w:rsid w:val="00963AA1"/>
    <w:rsid w:val="009777D9"/>
    <w:rsid w:val="00991B88"/>
    <w:rsid w:val="009A48ED"/>
    <w:rsid w:val="009A5753"/>
    <w:rsid w:val="009A579D"/>
    <w:rsid w:val="009D7FEB"/>
    <w:rsid w:val="009E3297"/>
    <w:rsid w:val="009F734F"/>
    <w:rsid w:val="00A06562"/>
    <w:rsid w:val="00A246B6"/>
    <w:rsid w:val="00A47E70"/>
    <w:rsid w:val="00A50CF0"/>
    <w:rsid w:val="00A5334F"/>
    <w:rsid w:val="00A5721C"/>
    <w:rsid w:val="00A73A88"/>
    <w:rsid w:val="00A7671C"/>
    <w:rsid w:val="00A76BC0"/>
    <w:rsid w:val="00A80862"/>
    <w:rsid w:val="00AA2CBC"/>
    <w:rsid w:val="00AC301C"/>
    <w:rsid w:val="00AC5820"/>
    <w:rsid w:val="00AD1CD8"/>
    <w:rsid w:val="00B258BB"/>
    <w:rsid w:val="00B62962"/>
    <w:rsid w:val="00B63AA4"/>
    <w:rsid w:val="00B67B97"/>
    <w:rsid w:val="00B73A2D"/>
    <w:rsid w:val="00B968C8"/>
    <w:rsid w:val="00BA3EC5"/>
    <w:rsid w:val="00BA51D9"/>
    <w:rsid w:val="00BB5DFC"/>
    <w:rsid w:val="00BD279D"/>
    <w:rsid w:val="00BD6BB8"/>
    <w:rsid w:val="00C051B4"/>
    <w:rsid w:val="00C66BA2"/>
    <w:rsid w:val="00C829C4"/>
    <w:rsid w:val="00C870F6"/>
    <w:rsid w:val="00C90231"/>
    <w:rsid w:val="00C95985"/>
    <w:rsid w:val="00CA138F"/>
    <w:rsid w:val="00CA677B"/>
    <w:rsid w:val="00CC5026"/>
    <w:rsid w:val="00CC68D0"/>
    <w:rsid w:val="00CD2606"/>
    <w:rsid w:val="00CE5050"/>
    <w:rsid w:val="00CE6EB5"/>
    <w:rsid w:val="00D03F9A"/>
    <w:rsid w:val="00D06D51"/>
    <w:rsid w:val="00D22497"/>
    <w:rsid w:val="00D24991"/>
    <w:rsid w:val="00D450DE"/>
    <w:rsid w:val="00D50255"/>
    <w:rsid w:val="00D66520"/>
    <w:rsid w:val="00D84AE9"/>
    <w:rsid w:val="00DE3137"/>
    <w:rsid w:val="00DE34CF"/>
    <w:rsid w:val="00DE742A"/>
    <w:rsid w:val="00E13F3D"/>
    <w:rsid w:val="00E144FA"/>
    <w:rsid w:val="00E20AC5"/>
    <w:rsid w:val="00E34898"/>
    <w:rsid w:val="00E40877"/>
    <w:rsid w:val="00E50699"/>
    <w:rsid w:val="00E50F0A"/>
    <w:rsid w:val="00E8008A"/>
    <w:rsid w:val="00EB09B7"/>
    <w:rsid w:val="00EE7D7C"/>
    <w:rsid w:val="00F25D98"/>
    <w:rsid w:val="00F300FB"/>
    <w:rsid w:val="00F75403"/>
    <w:rsid w:val="00F75D28"/>
    <w:rsid w:val="00FB6386"/>
    <w:rsid w:val="00FC7121"/>
    <w:rsid w:val="00FD447E"/>
    <w:rsid w:val="00FD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450DE"/>
    <w:rPr>
      <w:rFonts w:ascii="Arial" w:hAnsi="Arial"/>
      <w:sz w:val="18"/>
      <w:lang w:val="en-GB" w:eastAsia="en-US"/>
    </w:rPr>
  </w:style>
  <w:style w:type="character" w:customStyle="1" w:styleId="TAHChar">
    <w:name w:val="TAH Char"/>
    <w:link w:val="TAH"/>
    <w:qFormat/>
    <w:locked/>
    <w:rsid w:val="00D450DE"/>
    <w:rPr>
      <w:rFonts w:ascii="Arial" w:hAnsi="Arial"/>
      <w:b/>
      <w:sz w:val="18"/>
      <w:lang w:val="en-GB" w:eastAsia="en-US"/>
    </w:rPr>
  </w:style>
  <w:style w:type="character" w:customStyle="1" w:styleId="THChar">
    <w:name w:val="TH Char"/>
    <w:link w:val="TH"/>
    <w:qFormat/>
    <w:locked/>
    <w:rsid w:val="00D450DE"/>
    <w:rPr>
      <w:rFonts w:ascii="Arial" w:hAnsi="Arial"/>
      <w:b/>
      <w:lang w:val="en-GB" w:eastAsia="en-US"/>
    </w:rPr>
  </w:style>
  <w:style w:type="character" w:customStyle="1" w:styleId="TANChar">
    <w:name w:val="TAN Char"/>
    <w:link w:val="TAN"/>
    <w:qFormat/>
    <w:rsid w:val="00D450DE"/>
    <w:rPr>
      <w:rFonts w:ascii="Arial" w:hAnsi="Arial"/>
      <w:sz w:val="18"/>
      <w:lang w:val="en-GB" w:eastAsia="en-US"/>
    </w:rPr>
  </w:style>
  <w:style w:type="character" w:customStyle="1" w:styleId="EditorsNoteChar">
    <w:name w:val="Editor's Note Char"/>
    <w:aliases w:val="EN Char,Editor's Note Char1"/>
    <w:link w:val="EditorsNote"/>
    <w:qFormat/>
    <w:rsid w:val="00D450DE"/>
    <w:rPr>
      <w:rFonts w:ascii="Times New Roman" w:hAnsi="Times New Roman"/>
      <w:color w:val="FF0000"/>
      <w:lang w:val="en-GB" w:eastAsia="en-US"/>
    </w:rPr>
  </w:style>
  <w:style w:type="paragraph" w:styleId="af1">
    <w:name w:val="Revision"/>
    <w:hidden/>
    <w:uiPriority w:val="99"/>
    <w:semiHidden/>
    <w:rsid w:val="00286E0D"/>
    <w:rPr>
      <w:rFonts w:ascii="Times New Roman" w:hAnsi="Times New Roman"/>
      <w:lang w:val="en-GB" w:eastAsia="en-US"/>
    </w:rPr>
  </w:style>
  <w:style w:type="table" w:styleId="af2">
    <w:name w:val="Table Grid"/>
    <w:basedOn w:val="a1"/>
    <w:rsid w:val="00A76B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A76BC0"/>
    <w:rPr>
      <w:rFonts w:ascii="Arial" w:hAnsi="Arial"/>
      <w:b/>
      <w:sz w:val="18"/>
    </w:rPr>
  </w:style>
  <w:style w:type="character" w:customStyle="1" w:styleId="B1Char">
    <w:name w:val="B1 Char"/>
    <w:link w:val="B1"/>
    <w:rsid w:val="00894231"/>
    <w:rPr>
      <w:rFonts w:ascii="Times New Roman" w:hAnsi="Times New Roman"/>
      <w:lang w:val="en-GB" w:eastAsia="en-US"/>
    </w:rPr>
  </w:style>
  <w:style w:type="character" w:customStyle="1" w:styleId="NOZchn">
    <w:name w:val="NO Zchn"/>
    <w:link w:val="NO"/>
    <w:qFormat/>
    <w:rsid w:val="00894231"/>
    <w:rPr>
      <w:rFonts w:ascii="Times New Roman" w:hAnsi="Times New Roman"/>
      <w:lang w:val="en-GB" w:eastAsia="en-US"/>
    </w:rPr>
  </w:style>
  <w:style w:type="character" w:customStyle="1" w:styleId="TFChar">
    <w:name w:val="TF Char"/>
    <w:link w:val="TF"/>
    <w:rsid w:val="00894231"/>
    <w:rPr>
      <w:rFonts w:ascii="Arial" w:hAnsi="Arial"/>
      <w:b/>
      <w:lang w:val="en-GB" w:eastAsia="en-US"/>
    </w:rPr>
  </w:style>
  <w:style w:type="character" w:customStyle="1" w:styleId="TACChar">
    <w:name w:val="TAC Char"/>
    <w:link w:val="TAC"/>
    <w:qFormat/>
    <w:rsid w:val="002B6311"/>
    <w:rPr>
      <w:rFonts w:ascii="Arial" w:hAnsi="Arial"/>
      <w:sz w:val="18"/>
      <w:lang w:val="en-GB" w:eastAsia="en-US"/>
    </w:rPr>
  </w:style>
  <w:style w:type="character" w:customStyle="1" w:styleId="PLChar">
    <w:name w:val="PL Char"/>
    <w:link w:val="PL"/>
    <w:qFormat/>
    <w:locked/>
    <w:rsid w:val="00CE6E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8998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5</Pages>
  <Words>1451</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98</cp:revision>
  <cp:lastPrinted>1899-12-31T23:00:00Z</cp:lastPrinted>
  <dcterms:created xsi:type="dcterms:W3CDTF">2020-02-03T08:32:00Z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